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865948" w:rsidRPr="001778AB">
        <w:rPr>
          <w:rFonts w:ascii="GHEA Grapalat" w:hAnsi="GHEA Grapalat"/>
          <w:i w:val="0"/>
          <w:lang w:val="en-US"/>
        </w:rPr>
        <w:t>8</w:t>
      </w:r>
      <w:r w:rsidRPr="001778AB">
        <w:rPr>
          <w:rFonts w:ascii="GHEA Grapalat" w:hAnsi="GHEA Grapalat"/>
          <w:i w:val="0"/>
        </w:rPr>
        <w:t xml:space="preserve">-ого </w:t>
      </w:r>
      <w:r w:rsidR="004B5013" w:rsidRPr="001778AB">
        <w:rPr>
          <w:rFonts w:ascii="GHEA Grapalat" w:hAnsi="GHEA Grapalat"/>
          <w:i w:val="0"/>
          <w:lang w:val="en-US"/>
        </w:rPr>
        <w:t xml:space="preserve">августа </w:t>
      </w:r>
      <w:r w:rsidRPr="001778AB">
        <w:rPr>
          <w:rFonts w:ascii="GHEA Grapalat" w:hAnsi="GHEA Grapalat"/>
          <w:i w:val="0"/>
        </w:rPr>
        <w:t>202</w:t>
      </w:r>
      <w:r w:rsidR="008B63E3" w:rsidRPr="001778AB">
        <w:rPr>
          <w:rFonts w:ascii="GHEA Grapalat" w:hAnsi="GHEA Grapalat"/>
          <w:i w:val="0"/>
          <w:lang w:val="en-US"/>
        </w:rPr>
        <w:t>4</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B709F7" w:rsidRPr="001778AB">
        <w:rPr>
          <w:rFonts w:ascii="GHEA Grapalat" w:hAnsi="GHEA Grapalat"/>
          <w:i w:val="0"/>
        </w:rPr>
        <w:t>HHQK-BMHKhTsDzB-24/</w:t>
      </w:r>
      <w:r w:rsidR="00865948" w:rsidRPr="001778AB">
        <w:rPr>
          <w:rFonts w:ascii="GHEA Grapalat" w:hAnsi="GHEA Grapalat"/>
          <w:i w:val="0"/>
          <w:lang w:val="en-US"/>
        </w:rPr>
        <w:t>4</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 xml:space="preserve">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E66A88" w:rsidRPr="001778AB">
        <w:rPr>
          <w:rFonts w:ascii="GHEA Grapalat" w:hAnsi="GHEA Grapalat"/>
          <w:b/>
          <w:i w:val="0"/>
          <w:color w:val="000000" w:themeColor="text1"/>
          <w:lang w:val="en-US"/>
        </w:rPr>
        <w:t xml:space="preserve">О. </w:t>
      </w:r>
      <w:r w:rsidR="00620F57" w:rsidRPr="001778AB">
        <w:rPr>
          <w:rFonts w:ascii="GHEA Grapalat" w:hAnsi="GHEA Grapalat"/>
          <w:b/>
          <w:i w:val="0"/>
          <w:color w:val="000000" w:themeColor="text1"/>
        </w:rPr>
        <w:t>Арг</w:t>
      </w:r>
      <w:r w:rsidR="00E96692" w:rsidRPr="001778AB">
        <w:rPr>
          <w:rFonts w:ascii="GHEA Grapalat" w:hAnsi="GHEA Grapalat"/>
          <w:b/>
          <w:i w:val="0"/>
          <w:color w:val="000000" w:themeColor="text1"/>
          <w:lang w:val="en-US"/>
        </w:rPr>
        <w:t>у</w:t>
      </w:r>
      <w:r w:rsidR="00620F57" w:rsidRPr="001778AB">
        <w:rPr>
          <w:rFonts w:ascii="GHEA Grapalat" w:hAnsi="GHEA Grapalat"/>
          <w:b/>
          <w:i w:val="0"/>
          <w:color w:val="000000" w:themeColor="text1"/>
        </w:rPr>
        <w:t>т</w:t>
      </w:r>
      <w:r w:rsidR="00E96692" w:rsidRPr="001778AB">
        <w:rPr>
          <w:rFonts w:ascii="GHEA Grapalat" w:hAnsi="GHEA Grapalat"/>
          <w:b/>
          <w:i w:val="0"/>
          <w:color w:val="000000" w:themeColor="text1"/>
          <w:lang w:val="en-US"/>
        </w:rPr>
        <w:t>я</w:t>
      </w:r>
      <w:r w:rsidR="00620F57" w:rsidRPr="001778AB">
        <w:rPr>
          <w:rFonts w:ascii="GHEA Grapalat" w:hAnsi="GHEA Grapalat"/>
          <w:b/>
          <w:i w:val="0"/>
          <w:color w:val="000000" w:themeColor="text1"/>
        </w:rPr>
        <w:t>на 10, 2-й переулок</w:t>
      </w:r>
      <w:r w:rsidR="008B63E3" w:rsidRPr="001778AB">
        <w:rPr>
          <w:rFonts w:ascii="GHEA Grapalat" w:hAnsi="GHEA Grapalat"/>
          <w:i w:val="0"/>
          <w:color w:val="000000" w:themeColor="text1"/>
          <w:lang w:val="en-US"/>
        </w:rPr>
        <w:t xml:space="preserve"> </w:t>
      </w:r>
      <w:r w:rsidR="00E96692" w:rsidRPr="001778AB">
        <w:rPr>
          <w:rFonts w:ascii="GHEA Grapalat" w:hAnsi="GHEA Grapalat"/>
          <w:b/>
          <w:i w:val="0"/>
          <w:color w:val="000000" w:themeColor="text1"/>
        </w:rPr>
        <w:t>города Еревана</w:t>
      </w:r>
      <w:r w:rsidR="00E96692" w:rsidRPr="001778AB">
        <w:rPr>
          <w:rFonts w:ascii="GHEA Grapalat" w:hAnsi="GHEA Grapalat"/>
          <w:i w:val="0"/>
          <w:color w:val="000000" w:themeColor="text1"/>
          <w:lang w:val="en-US"/>
        </w:rPr>
        <w:t xml:space="preserve"> </w:t>
      </w:r>
      <w:r w:rsidR="00782D60" w:rsidRPr="001778AB">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40319A" w:rsidRPr="001778AB">
        <w:rPr>
          <w:rFonts w:ascii="GHEA Grapalat" w:hAnsi="GHEA Grapalat"/>
          <w:b/>
          <w:i w:val="0"/>
          <w:color w:val="000000" w:themeColor="text1"/>
        </w:rPr>
        <w:t>1</w:t>
      </w:r>
      <w:r w:rsidR="00BB0FD0" w:rsidRPr="001778AB">
        <w:rPr>
          <w:rFonts w:ascii="GHEA Grapalat" w:hAnsi="GHEA Grapalat"/>
          <w:b/>
          <w:i w:val="0"/>
          <w:color w:val="000000" w:themeColor="text1"/>
          <w:lang w:val="en-US"/>
        </w:rPr>
        <w:t>2</w:t>
      </w:r>
      <w:r w:rsidR="0040319A" w:rsidRPr="001778AB">
        <w:rPr>
          <w:rFonts w:ascii="GHEA Grapalat" w:hAnsi="GHEA Grapalat"/>
          <w:b/>
          <w:i w:val="0"/>
          <w:color w:val="000000" w:themeColor="text1"/>
        </w:rPr>
        <w:t xml:space="preserve">:00 часов </w:t>
      </w:r>
      <w:r w:rsidR="0005358E" w:rsidRPr="001778AB">
        <w:rPr>
          <w:rFonts w:ascii="GHEA Grapalat" w:hAnsi="GHEA Grapalat"/>
          <w:b/>
          <w:i w:val="0"/>
          <w:color w:val="000000" w:themeColor="text1"/>
          <w:lang w:val="en-US"/>
        </w:rPr>
        <w:t>9</w:t>
      </w:r>
      <w:r w:rsidR="0040319A" w:rsidRPr="001778AB">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BB0FD0" w:rsidRPr="001778AB">
        <w:rPr>
          <w:rFonts w:ascii="GHEA Grapalat" w:hAnsi="GHEA Grapalat"/>
          <w:b/>
          <w:i w:val="0"/>
          <w:color w:val="000000" w:themeColor="text1"/>
          <w:lang w:val="en-US"/>
        </w:rPr>
        <w:t xml:space="preserve">сентября </w:t>
      </w:r>
      <w:r w:rsidR="00836BF9" w:rsidRPr="001778AB">
        <w:rPr>
          <w:rFonts w:ascii="GHEA Grapalat" w:hAnsi="GHEA Grapalat"/>
          <w:b/>
          <w:i w:val="0"/>
          <w:color w:val="000000" w:themeColor="text1"/>
        </w:rPr>
        <w:t>202</w:t>
      </w:r>
      <w:r w:rsidR="008B63E3" w:rsidRPr="001778AB">
        <w:rPr>
          <w:rFonts w:ascii="GHEA Grapalat" w:hAnsi="GHEA Grapalat"/>
          <w:b/>
          <w:i w:val="0"/>
          <w:color w:val="000000" w:themeColor="text1"/>
          <w:lang w:val="en-US"/>
        </w:rPr>
        <w:t>4</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B0FD0" w:rsidRPr="001778AB">
        <w:rPr>
          <w:rFonts w:ascii="GHEA Grapalat" w:hAnsi="GHEA Grapalat"/>
          <w:b/>
          <w:i w:val="0"/>
          <w:color w:val="000000" w:themeColor="text1"/>
        </w:rPr>
        <w:t>1</w:t>
      </w:r>
      <w:r w:rsidR="00BB0FD0" w:rsidRPr="001778AB">
        <w:rPr>
          <w:rFonts w:ascii="GHEA Grapalat" w:hAnsi="GHEA Grapalat"/>
          <w:b/>
          <w:i w:val="0"/>
          <w:color w:val="000000" w:themeColor="text1"/>
          <w:lang w:val="en-US"/>
        </w:rPr>
        <w:t>2</w:t>
      </w:r>
      <w:r w:rsidR="00BB0FD0" w:rsidRPr="001778AB">
        <w:rPr>
          <w:rFonts w:ascii="GHEA Grapalat" w:hAnsi="GHEA Grapalat"/>
          <w:b/>
          <w:i w:val="0"/>
          <w:color w:val="000000" w:themeColor="text1"/>
        </w:rPr>
        <w:t xml:space="preserve">:00 часов </w:t>
      </w:r>
      <w:r w:rsidR="0005358E" w:rsidRPr="001778AB">
        <w:rPr>
          <w:rFonts w:ascii="GHEA Grapalat" w:hAnsi="GHEA Grapalat"/>
          <w:b/>
          <w:i w:val="0"/>
          <w:color w:val="000000" w:themeColor="text1"/>
          <w:lang w:val="en-US"/>
        </w:rPr>
        <w:t>9</w:t>
      </w:r>
      <w:r w:rsidR="00BB0FD0" w:rsidRPr="001778AB">
        <w:rPr>
          <w:rFonts w:ascii="GHEA Grapalat" w:hAnsi="GHEA Grapalat"/>
          <w:b/>
          <w:i w:val="0"/>
          <w:color w:val="000000" w:themeColor="text1"/>
        </w:rPr>
        <w:t>-ого</w:t>
      </w:r>
      <w:r w:rsidR="00BB0FD0" w:rsidRPr="001778AB">
        <w:rPr>
          <w:rFonts w:ascii="GHEA Grapalat" w:hAnsi="GHEA Grapalat"/>
          <w:b/>
          <w:i w:val="0"/>
          <w:color w:val="000000" w:themeColor="text1"/>
          <w:lang w:val="en-US"/>
        </w:rPr>
        <w:t xml:space="preserve"> сентября </w:t>
      </w:r>
      <w:r w:rsidR="008B63E3" w:rsidRPr="001778AB">
        <w:rPr>
          <w:rFonts w:ascii="GHEA Grapalat" w:hAnsi="GHEA Grapalat"/>
          <w:b/>
          <w:i w:val="0"/>
          <w:color w:val="000000" w:themeColor="text1"/>
        </w:rPr>
        <w:t>202</w:t>
      </w:r>
      <w:r w:rsidR="008B63E3" w:rsidRPr="001778AB">
        <w:rPr>
          <w:rFonts w:ascii="GHEA Grapalat" w:hAnsi="GHEA Grapalat"/>
          <w:b/>
          <w:i w:val="0"/>
          <w:color w:val="000000" w:themeColor="text1"/>
          <w:lang w:val="en-US"/>
        </w:rPr>
        <w:t>4</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1778AB" w:rsidRDefault="00836BF9" w:rsidP="00150C72">
      <w:pPr>
        <w:pStyle w:val="BodyTextIndent"/>
        <w:widowControl w:val="0"/>
        <w:spacing w:line="240" w:lineRule="auto"/>
        <w:ind w:firstLine="567"/>
        <w:rPr>
          <w:rFonts w:ascii="GHEA Grapalat" w:hAnsi="GHEA Grapalat"/>
          <w:i w:val="0"/>
        </w:rPr>
      </w:pPr>
      <w:r w:rsidRPr="001778AB">
        <w:rPr>
          <w:rFonts w:ascii="GHEA Grapalat" w:hAnsi="GHEA Grapalat"/>
          <w:i w:val="0"/>
        </w:rPr>
        <w:t>Для получения дополнительной информации, связанной с настоящим</w:t>
      </w:r>
      <w:r w:rsidRPr="001778AB">
        <w:rPr>
          <w:rFonts w:ascii="Courier New" w:hAnsi="Courier New" w:cs="Courier New"/>
          <w:i w:val="0"/>
          <w:lang w:val="en-US"/>
        </w:rPr>
        <w:t> </w:t>
      </w:r>
      <w:r w:rsidRPr="001778AB">
        <w:rPr>
          <w:rFonts w:ascii="GHEA Grapalat" w:hAnsi="GHEA Grapalat"/>
          <w:i w:val="0"/>
        </w:rPr>
        <w:t xml:space="preserve">объявлением, можете обратиться к секретарю оценочной комиссии </w:t>
      </w:r>
      <w:r w:rsidR="0005358E" w:rsidRPr="001778AB">
        <w:rPr>
          <w:rFonts w:ascii="GHEA Grapalat" w:hAnsi="GHEA Grapalat"/>
          <w:i w:val="0"/>
          <w:lang w:val="en-US"/>
        </w:rPr>
        <w:t>Арменуи</w:t>
      </w:r>
      <w:r w:rsidR="00B709F7" w:rsidRPr="001778AB">
        <w:rPr>
          <w:rFonts w:ascii="GHEA Grapalat" w:hAnsi="GHEA Grapalat"/>
          <w:i w:val="0"/>
          <w:lang w:val="en-US"/>
        </w:rPr>
        <w:t xml:space="preserve"> </w:t>
      </w:r>
      <w:r w:rsidR="0005358E" w:rsidRPr="001778AB">
        <w:rPr>
          <w:rFonts w:ascii="GHEA Grapalat" w:hAnsi="GHEA Grapalat"/>
          <w:i w:val="0"/>
          <w:lang w:val="en-US"/>
        </w:rPr>
        <w:t>Манучар</w:t>
      </w:r>
      <w:r w:rsidR="00B709F7" w:rsidRPr="001778AB">
        <w:rPr>
          <w:rFonts w:ascii="GHEA Grapalat" w:hAnsi="GHEA Grapalat"/>
          <w:i w:val="0"/>
          <w:lang w:val="en-US"/>
        </w:rPr>
        <w:t>ян</w:t>
      </w:r>
      <w:r w:rsidRPr="001778AB">
        <w:rPr>
          <w:rFonts w:ascii="GHEA Grapalat" w:hAnsi="GHEA Grapalat"/>
          <w:i w:val="0"/>
        </w:rPr>
        <w:t xml:space="preserve">. </w:t>
      </w:r>
    </w:p>
    <w:p w:rsidR="0005358E" w:rsidRPr="001778AB" w:rsidRDefault="0005358E" w:rsidP="00150C72">
      <w:pPr>
        <w:pStyle w:val="BodyTextIndent"/>
        <w:widowControl w:val="0"/>
        <w:spacing w:line="240" w:lineRule="auto"/>
        <w:ind w:firstLine="567"/>
        <w:rPr>
          <w:rFonts w:ascii="GHEA Grapalat" w:hAnsi="GHEA Grapalat"/>
          <w:i w:val="0"/>
        </w:rPr>
      </w:pPr>
    </w:p>
    <w:p w:rsidR="00836BF9" w:rsidRPr="001778AB" w:rsidRDefault="00836BF9" w:rsidP="00150C72">
      <w:pPr>
        <w:pStyle w:val="BodyTextIndent"/>
        <w:spacing w:line="240" w:lineRule="auto"/>
        <w:ind w:firstLine="0"/>
        <w:rPr>
          <w:rFonts w:ascii="GHEA Grapalat" w:hAnsi="GHEA Grapalat"/>
          <w:i w:val="0"/>
          <w:color w:val="000000" w:themeColor="text1"/>
          <w:u w:val="single"/>
        </w:rPr>
      </w:pPr>
      <w:r w:rsidRPr="001778AB">
        <w:rPr>
          <w:rFonts w:ascii="GHEA Grapalat" w:hAnsi="GHEA Grapalat"/>
          <w:i w:val="0"/>
          <w:color w:val="000000" w:themeColor="text1"/>
        </w:rPr>
        <w:t>Телефон: 011 621 821</w:t>
      </w:r>
    </w:p>
    <w:p w:rsidR="00836BF9" w:rsidRPr="001778AB" w:rsidRDefault="00836BF9" w:rsidP="00150C72">
      <w:pPr>
        <w:pStyle w:val="BodyTextIndent"/>
        <w:spacing w:line="240" w:lineRule="auto"/>
        <w:ind w:firstLine="0"/>
        <w:rPr>
          <w:i w:val="0"/>
          <w:color w:val="000000" w:themeColor="text1"/>
        </w:rPr>
      </w:pPr>
      <w:r w:rsidRPr="001778AB">
        <w:rPr>
          <w:rFonts w:ascii="GHEA Grapalat" w:hAnsi="GHEA Grapalat"/>
          <w:i w:val="0"/>
          <w:color w:val="000000" w:themeColor="text1"/>
        </w:rPr>
        <w:t xml:space="preserve">Электронная почта: </w:t>
      </w:r>
      <w:hyperlink r:id="rId10" w:history="1"/>
      <w:r w:rsidR="007D0E0F" w:rsidRPr="001778AB">
        <w:rPr>
          <w:rFonts w:ascii="GHEA Grapalat" w:hAnsi="GHEA Grapalat"/>
          <w:i w:val="0"/>
          <w:color w:val="000000"/>
          <w:lang w:val="af-ZA"/>
        </w:rPr>
        <w:t xml:space="preserve"> a.manucharyan@minurban.am</w:t>
      </w:r>
    </w:p>
    <w:p w:rsidR="00836BF9" w:rsidRPr="001778AB" w:rsidRDefault="00836BF9" w:rsidP="00150C72">
      <w:pPr>
        <w:spacing w:after="120"/>
        <w:jc w:val="both"/>
        <w:rPr>
          <w:rFonts w:ascii="GHEA Grapalat" w:hAnsi="GHEA Grapalat"/>
          <w:color w:val="000000" w:themeColor="text1"/>
          <w:sz w:val="20"/>
          <w:szCs w:val="20"/>
        </w:rPr>
      </w:pPr>
      <w:r w:rsidRPr="001778AB">
        <w:rPr>
          <w:rFonts w:ascii="GHEA Grapalat" w:hAnsi="GHEA Grapalat"/>
          <w:color w:val="000000" w:themeColor="text1"/>
          <w:sz w:val="20"/>
          <w:szCs w:val="20"/>
        </w:rPr>
        <w:t>Заказчик:</w:t>
      </w:r>
      <w:r w:rsidRPr="001778AB">
        <w:rPr>
          <w:rFonts w:ascii="GHEA Grapalat" w:hAnsi="GHEA Grapalat"/>
          <w:i/>
          <w:color w:val="000000" w:themeColor="text1"/>
          <w:sz w:val="20"/>
          <w:szCs w:val="20"/>
        </w:rPr>
        <w:t xml:space="preserve"> </w:t>
      </w:r>
      <w:r w:rsidRPr="001778AB">
        <w:rPr>
          <w:rFonts w:ascii="GHEA Grapalat" w:hAnsi="GHEA Grapalat"/>
          <w:color w:val="000000" w:themeColor="text1"/>
          <w:sz w:val="20"/>
          <w:szCs w:val="20"/>
        </w:rPr>
        <w:t xml:space="preserve">Комитет по градостроительству </w:t>
      </w:r>
      <w:r w:rsidRPr="001778AB">
        <w:rPr>
          <w:rFonts w:ascii="GHEA Grapalat" w:hAnsi="GHEA Grapalat"/>
          <w:color w:val="000000" w:themeColor="text1"/>
          <w:sz w:val="20"/>
          <w:szCs w:val="20"/>
          <w:lang w:val="en-US"/>
        </w:rPr>
        <w:t>РА</w:t>
      </w:r>
      <w:r w:rsidRPr="001778AB">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9245EE">
      <w:pPr>
        <w:pStyle w:val="BodyTextIndent"/>
        <w:widowControl w:val="0"/>
        <w:spacing w:after="160" w:line="240" w:lineRule="auto"/>
        <w:ind w:firstLine="0"/>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1778AB" w:rsidRDefault="00EE17D0" w:rsidP="00EE17D0">
      <w:pPr>
        <w:pStyle w:val="BodyTextIndent"/>
        <w:widowControl w:val="0"/>
        <w:spacing w:line="240" w:lineRule="auto"/>
        <w:ind w:left="3969" w:firstLine="0"/>
        <w:jc w:val="right"/>
        <w:rPr>
          <w:rFonts w:ascii="GHEA Grapalat" w:hAnsi="GHEA Grapalat"/>
          <w:color w:val="000000" w:themeColor="text1"/>
        </w:rPr>
      </w:pPr>
      <w:r w:rsidRPr="001778AB">
        <w:rPr>
          <w:rFonts w:ascii="GHEA Grapalat" w:hAnsi="GHEA Grapalat"/>
          <w:color w:val="000000" w:themeColor="text1"/>
        </w:rPr>
        <w:lastRenderedPageBreak/>
        <w:t>Утверждено</w:t>
      </w:r>
    </w:p>
    <w:p w:rsidR="00EE17D0" w:rsidRPr="001778AB" w:rsidRDefault="00EE17D0" w:rsidP="00EE17D0">
      <w:pPr>
        <w:pStyle w:val="BodyText"/>
        <w:spacing w:after="0"/>
        <w:ind w:firstLine="567"/>
        <w:jc w:val="right"/>
        <w:rPr>
          <w:rFonts w:ascii="GHEA Grapalat" w:hAnsi="GHEA Grapalat"/>
          <w:i/>
          <w:color w:val="000000" w:themeColor="text1"/>
          <w:sz w:val="20"/>
          <w:szCs w:val="20"/>
        </w:rPr>
      </w:pPr>
      <w:r w:rsidRPr="001778AB">
        <w:rPr>
          <w:rFonts w:ascii="GHEA Grapalat" w:hAnsi="GHEA Grapalat"/>
          <w:i/>
          <w:color w:val="000000" w:themeColor="text1"/>
          <w:sz w:val="20"/>
          <w:szCs w:val="20"/>
        </w:rPr>
        <w:t>решением № 1 oценочной комиссии по запросу</w:t>
      </w:r>
    </w:p>
    <w:p w:rsidR="00EE17D0" w:rsidRPr="001778AB" w:rsidRDefault="00EE17D0" w:rsidP="00EE17D0">
      <w:pPr>
        <w:pStyle w:val="BodyText"/>
        <w:spacing w:after="0"/>
        <w:ind w:firstLine="567"/>
        <w:jc w:val="right"/>
        <w:rPr>
          <w:rFonts w:ascii="GHEA Grapalat" w:hAnsi="GHEA Grapalat"/>
          <w:i/>
          <w:color w:val="000000" w:themeColor="text1"/>
          <w:sz w:val="20"/>
          <w:szCs w:val="20"/>
        </w:rPr>
      </w:pPr>
      <w:r w:rsidRPr="001778AB">
        <w:rPr>
          <w:rFonts w:ascii="GHEA Grapalat" w:hAnsi="GHEA Grapalat"/>
          <w:i/>
          <w:color w:val="000000" w:themeColor="text1"/>
          <w:sz w:val="20"/>
          <w:szCs w:val="20"/>
        </w:rPr>
        <w:t xml:space="preserve"> котировок от </w:t>
      </w:r>
      <w:r w:rsidR="00092FB6" w:rsidRPr="001778AB">
        <w:rPr>
          <w:rFonts w:ascii="GHEA Grapalat" w:hAnsi="GHEA Grapalat"/>
          <w:i/>
          <w:sz w:val="20"/>
          <w:szCs w:val="20"/>
          <w:lang w:val="en-US"/>
        </w:rPr>
        <w:t>8</w:t>
      </w:r>
      <w:r w:rsidR="00092FB6" w:rsidRPr="001778AB">
        <w:rPr>
          <w:rFonts w:ascii="GHEA Grapalat" w:hAnsi="GHEA Grapalat"/>
          <w:i/>
          <w:sz w:val="20"/>
          <w:szCs w:val="20"/>
        </w:rPr>
        <w:t xml:space="preserve">-ого </w:t>
      </w:r>
      <w:r w:rsidR="00092FB6" w:rsidRPr="001778AB">
        <w:rPr>
          <w:rFonts w:ascii="GHEA Grapalat" w:hAnsi="GHEA Grapalat"/>
          <w:i/>
          <w:sz w:val="20"/>
          <w:szCs w:val="20"/>
          <w:lang w:val="en-US"/>
        </w:rPr>
        <w:t xml:space="preserve">августа </w:t>
      </w:r>
      <w:r w:rsidRPr="001778AB">
        <w:rPr>
          <w:rFonts w:ascii="GHEA Grapalat" w:hAnsi="GHEA Grapalat"/>
          <w:i/>
          <w:color w:val="000000" w:themeColor="text1"/>
          <w:sz w:val="20"/>
          <w:szCs w:val="20"/>
        </w:rPr>
        <w:t>2024г.</w:t>
      </w:r>
      <w:r w:rsidRPr="001778AB">
        <w:rPr>
          <w:rFonts w:ascii="GHEA Grapalat" w:hAnsi="GHEA Grapalat"/>
          <w:i/>
          <w:color w:val="000000" w:themeColor="text1"/>
          <w:sz w:val="20"/>
          <w:szCs w:val="20"/>
        </w:rPr>
        <w:br/>
        <w:t xml:space="preserve">под кодом </w:t>
      </w:r>
      <w:r w:rsidR="00092FB6" w:rsidRPr="001778AB">
        <w:rPr>
          <w:rFonts w:ascii="GHEA Grapalat" w:hAnsi="GHEA Grapalat"/>
          <w:i/>
          <w:sz w:val="20"/>
          <w:szCs w:val="20"/>
        </w:rPr>
        <w:t>HHQK-BMHKhTsDzB-24/</w:t>
      </w:r>
      <w:r w:rsidR="00092FB6" w:rsidRPr="001778AB">
        <w:rPr>
          <w:rFonts w:ascii="GHEA Grapalat" w:hAnsi="GHEA Grapalat"/>
          <w:i/>
          <w:sz w:val="20"/>
          <w:szCs w:val="20"/>
          <w:lang w:val="en-US"/>
        </w:rPr>
        <w:t>4</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B5F81">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8417A9" w:rsidRPr="001778AB">
        <w:rPr>
          <w:rFonts w:ascii="GHEA Grapalat" w:hAnsi="GHEA Grapalat"/>
          <w:b/>
          <w:color w:val="000000" w:themeColor="text1"/>
          <w:sz w:val="20"/>
          <w:szCs w:val="20"/>
          <w:lang w:val="en-US"/>
        </w:rPr>
        <w:t xml:space="preserve">О. </w:t>
      </w:r>
      <w:r w:rsidRPr="001778AB">
        <w:rPr>
          <w:rFonts w:ascii="GHEA Grapalat" w:hAnsi="GHEA Grapalat"/>
          <w:b/>
          <w:color w:val="000000" w:themeColor="text1"/>
          <w:sz w:val="20"/>
          <w:szCs w:val="20"/>
        </w:rPr>
        <w:t xml:space="preserve">АРГУТЯНА 10, </w:t>
      </w:r>
      <w:r w:rsidR="002956B1" w:rsidRPr="001778AB">
        <w:rPr>
          <w:rFonts w:ascii="GHEA Grapalat" w:hAnsi="GHEA Grapalat"/>
          <w:b/>
          <w:color w:val="000000" w:themeColor="text1"/>
          <w:sz w:val="20"/>
          <w:szCs w:val="20"/>
          <w:lang w:val="en-US"/>
        </w:rPr>
        <w:t xml:space="preserve"> </w:t>
      </w:r>
      <w:r w:rsidRPr="001778AB">
        <w:rPr>
          <w:rFonts w:ascii="GHEA Grapalat" w:hAnsi="GHEA Grapalat"/>
          <w:b/>
          <w:color w:val="000000" w:themeColor="text1"/>
          <w:sz w:val="20"/>
          <w:szCs w:val="20"/>
        </w:rPr>
        <w:t>2-Й ПЕРЕУЛОК ГОРОДА ЕРЕВАНА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1778AB" w:rsidRDefault="000A04F6" w:rsidP="002956B1">
      <w:pPr>
        <w:rPr>
          <w:rFonts w:ascii="GHEA Grapalat" w:hAnsi="GHEA Grapalat" w:cs="Sylfaen"/>
          <w:i/>
          <w:sz w:val="20"/>
          <w:szCs w:val="20"/>
        </w:rPr>
      </w:pPr>
      <w:r w:rsidRPr="001778AB">
        <w:rPr>
          <w:rFonts w:ascii="GHEA Grapalat" w:hAnsi="GHEA Grapalat"/>
          <w:i/>
          <w:sz w:val="20"/>
          <w:szCs w:val="20"/>
          <w:lang w:val="en-US"/>
        </w:rPr>
        <w:lastRenderedPageBreak/>
        <w:t xml:space="preserve">         </w:t>
      </w:r>
      <w:r w:rsidR="002956B1" w:rsidRPr="001778AB">
        <w:rPr>
          <w:rFonts w:ascii="GHEA Grapalat" w:hAnsi="GHEA Grapalat"/>
          <w:i/>
          <w:sz w:val="20"/>
          <w:szCs w:val="20"/>
        </w:rPr>
        <w:t>Уважаемый участник, прежде чем составить и подать заявку просим Вас</w:t>
      </w:r>
      <w:r w:rsidR="002956B1" w:rsidRPr="001778AB">
        <w:rPr>
          <w:rFonts w:ascii="Courier New" w:hAnsi="Courier New" w:cs="Courier New"/>
          <w:i/>
          <w:sz w:val="20"/>
          <w:szCs w:val="20"/>
          <w:lang w:val="en-US"/>
        </w:rPr>
        <w:t> </w:t>
      </w:r>
      <w:r w:rsidR="002956B1" w:rsidRPr="001778A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1778AB" w:rsidRDefault="002956B1" w:rsidP="002956B1">
      <w:pPr>
        <w:jc w:val="both"/>
        <w:rPr>
          <w:rFonts w:ascii="GHEA Grapalat" w:hAnsi="GHEA Grapalat"/>
          <w:i/>
          <w:sz w:val="20"/>
          <w:szCs w:val="20"/>
        </w:rPr>
      </w:pPr>
      <w:r w:rsidRPr="001778A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1778AB" w:rsidRDefault="002956B1" w:rsidP="002956B1">
      <w:pPr>
        <w:jc w:val="both"/>
        <w:rPr>
          <w:rFonts w:ascii="Sylfaen" w:hAnsi="Sylfaen"/>
          <w:i/>
          <w:sz w:val="20"/>
          <w:szCs w:val="20"/>
          <w:lang w:val="hy-AM"/>
        </w:rPr>
      </w:pPr>
      <w:r w:rsidRPr="001778AB">
        <w:rPr>
          <w:rFonts w:ascii="GHEA Grapalat" w:hAnsi="GHEA Grapalat"/>
          <w:i/>
          <w:sz w:val="20"/>
          <w:szCs w:val="20"/>
        </w:rPr>
        <w:t>Руководство доступно по следующей ссылке:</w:t>
      </w:r>
      <w:r w:rsidRPr="001778AB">
        <w:rPr>
          <w:rFonts w:ascii="Sylfaen" w:hAnsi="Sylfaen"/>
          <w:i/>
          <w:sz w:val="20"/>
          <w:szCs w:val="20"/>
          <w:lang w:val="hy-AM"/>
        </w:rPr>
        <w:t xml:space="preserve"> http://gnumner.am/hy/page/ughecuycner_dzernarkner/:</w:t>
      </w:r>
    </w:p>
    <w:p w:rsidR="002956B1" w:rsidRPr="001778AB" w:rsidRDefault="002956B1" w:rsidP="002956B1">
      <w:pPr>
        <w:widowControl w:val="0"/>
        <w:ind w:firstLine="567"/>
        <w:jc w:val="both"/>
        <w:rPr>
          <w:rFonts w:ascii="GHEA Grapalat" w:hAnsi="GHEA Grapalat"/>
          <w:i/>
          <w:sz w:val="20"/>
          <w:szCs w:val="20"/>
          <w:lang w:val="hy-AM"/>
        </w:rPr>
      </w:pPr>
    </w:p>
    <w:p w:rsidR="002956B1" w:rsidRPr="001778AB" w:rsidRDefault="002956B1" w:rsidP="002956B1">
      <w:pPr>
        <w:widowControl w:val="0"/>
        <w:ind w:firstLine="567"/>
        <w:jc w:val="both"/>
        <w:rPr>
          <w:rFonts w:ascii="GHEA Grapalat" w:hAnsi="GHEA Grapalat"/>
          <w:i/>
          <w:sz w:val="20"/>
          <w:szCs w:val="20"/>
        </w:rPr>
      </w:pPr>
      <w:r w:rsidRPr="001778AB">
        <w:rPr>
          <w:rFonts w:ascii="GHEA Grapalat" w:hAnsi="GHEA Grapalat"/>
          <w:i/>
          <w:sz w:val="20"/>
          <w:szCs w:val="20"/>
        </w:rPr>
        <w:t>Одновременно:</w:t>
      </w:r>
    </w:p>
    <w:p w:rsidR="002956B1" w:rsidRPr="001778AB" w:rsidRDefault="002956B1" w:rsidP="002956B1">
      <w:pPr>
        <w:jc w:val="both"/>
        <w:rPr>
          <w:rFonts w:ascii="GHEA Grapalat" w:hAnsi="GHEA Grapalat"/>
          <w:i/>
          <w:sz w:val="20"/>
          <w:szCs w:val="20"/>
        </w:rPr>
      </w:pPr>
      <w:r w:rsidRPr="001778AB">
        <w:rPr>
          <w:rFonts w:ascii="GHEA Grapalat" w:hAnsi="GHEA Grapalat"/>
          <w:i/>
          <w:sz w:val="20"/>
          <w:szCs w:val="20"/>
        </w:rPr>
        <w:t>-</w:t>
      </w:r>
      <w:r w:rsidRPr="001778A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1778AB">
          <w:rPr>
            <w:rFonts w:ascii="GHEA Grapalat" w:hAnsi="GHEA Grapalat"/>
            <w:i/>
            <w:sz w:val="20"/>
            <w:szCs w:val="20"/>
          </w:rPr>
          <w:t>руководству по закупкам, осуществляемым в электронной форме</w:t>
        </w:r>
      </w:hyperlink>
      <w:r w:rsidRPr="001778A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1778AB">
          <w:rPr>
            <w:rStyle w:val="Hyperlink"/>
            <w:rFonts w:ascii="GHEA Grapalat" w:hAnsi="GHEA Grapalat"/>
            <w:i/>
            <w:sz w:val="20"/>
            <w:szCs w:val="20"/>
          </w:rPr>
          <w:t>www.procurement.am</w:t>
        </w:r>
      </w:hyperlink>
      <w:r w:rsidRPr="001778AB">
        <w:rPr>
          <w:rFonts w:ascii="GHEA Grapalat" w:hAnsi="GHEA Grapalat"/>
          <w:i/>
          <w:sz w:val="20"/>
          <w:szCs w:val="20"/>
        </w:rPr>
        <w:t>.</w:t>
      </w:r>
    </w:p>
    <w:p w:rsidR="002956B1" w:rsidRPr="001778AB" w:rsidRDefault="002956B1" w:rsidP="002956B1">
      <w:pPr>
        <w:jc w:val="both"/>
        <w:rPr>
          <w:rFonts w:ascii="Sylfaen" w:hAnsi="Sylfaen"/>
          <w:sz w:val="20"/>
          <w:szCs w:val="20"/>
          <w:lang w:val="hy-AM"/>
        </w:rPr>
      </w:pPr>
      <w:r w:rsidRPr="001778AB">
        <w:rPr>
          <w:rFonts w:ascii="GHEA Grapalat" w:hAnsi="GHEA Grapalat"/>
          <w:i/>
          <w:sz w:val="20"/>
          <w:szCs w:val="20"/>
        </w:rPr>
        <w:t>Руководство доступно по следующей ссылке:</w:t>
      </w:r>
      <w:r w:rsidRPr="001778AB">
        <w:rPr>
          <w:rFonts w:ascii="Sylfaen" w:hAnsi="Sylfaen"/>
          <w:sz w:val="20"/>
          <w:szCs w:val="20"/>
          <w:lang w:val="hy-AM"/>
        </w:rPr>
        <w:t xml:space="preserve"> </w:t>
      </w:r>
      <w:hyperlink r:id="rId12" w:history="1">
        <w:r w:rsidRPr="001778AB">
          <w:rPr>
            <w:rStyle w:val="Hyperlink"/>
            <w:rFonts w:ascii="Sylfaen" w:hAnsi="Sylfaen"/>
            <w:sz w:val="20"/>
            <w:szCs w:val="20"/>
            <w:lang w:val="hy-AM"/>
          </w:rPr>
          <w:t>http://gnumner.am/hy/page/ughecuycner_dzernarkner</w:t>
        </w:r>
      </w:hyperlink>
    </w:p>
    <w:p w:rsidR="002956B1" w:rsidRPr="001778AB" w:rsidRDefault="002956B1" w:rsidP="002956B1">
      <w:pPr>
        <w:jc w:val="both"/>
        <w:rPr>
          <w:rFonts w:ascii="GHEA Grapalat" w:hAnsi="GHEA Grapalat"/>
          <w:i/>
          <w:sz w:val="20"/>
          <w:szCs w:val="20"/>
        </w:rPr>
      </w:pPr>
      <w:r w:rsidRPr="001778AB">
        <w:rPr>
          <w:rFonts w:ascii="GHEA Grapalat" w:hAnsi="GHEA Grapalat"/>
          <w:sz w:val="20"/>
          <w:szCs w:val="20"/>
        </w:rPr>
        <w:t>-</w:t>
      </w:r>
      <w:r w:rsidRPr="001778AB">
        <w:rPr>
          <w:rFonts w:ascii="GHEA Grapalat" w:hAnsi="GHEA Grapalat"/>
          <w:sz w:val="20"/>
          <w:szCs w:val="20"/>
        </w:rPr>
        <w:tab/>
      </w:r>
      <w:r w:rsidRPr="001778AB">
        <w:rPr>
          <w:rFonts w:ascii="GHEA Grapalat" w:hAnsi="GHEA Grapalat"/>
          <w:i/>
          <w:sz w:val="20"/>
          <w:szCs w:val="20"/>
        </w:rPr>
        <w:t>при возникновении вопросов и проблем, связанных с системой,</w:t>
      </w:r>
      <w:r w:rsidRPr="001778AB">
        <w:rPr>
          <w:rFonts w:ascii="Sylfaen" w:hAnsi="Sylfaen"/>
          <w:sz w:val="20"/>
          <w:szCs w:val="20"/>
          <w:lang w:val="hy-AM"/>
        </w:rPr>
        <w:t xml:space="preserve"> </w:t>
      </w:r>
      <w:r w:rsidRPr="001778AB">
        <w:rPr>
          <w:rFonts w:ascii="GHEA Grapalat" w:hAnsi="GHEA Grapalat"/>
          <w:i/>
          <w:sz w:val="20"/>
          <w:szCs w:val="20"/>
        </w:rPr>
        <w:t>Вы можете</w:t>
      </w:r>
      <w:r w:rsidRPr="001778AB">
        <w:rPr>
          <w:rFonts w:ascii="Sylfaen" w:hAnsi="Sylfaen"/>
          <w:sz w:val="20"/>
          <w:szCs w:val="20"/>
          <w:lang w:val="hy-AM"/>
        </w:rPr>
        <w:t xml:space="preserve"> </w:t>
      </w:r>
      <w:r w:rsidRPr="001778A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1778AB" w:rsidRDefault="002956B1" w:rsidP="002956B1">
      <w:pPr>
        <w:ind w:firstLine="708"/>
        <w:jc w:val="both"/>
        <w:rPr>
          <w:rFonts w:ascii="GHEA Grapalat" w:hAnsi="GHEA Grapalat"/>
          <w:i/>
          <w:sz w:val="20"/>
          <w:szCs w:val="20"/>
        </w:rPr>
      </w:pPr>
      <w:r w:rsidRPr="001778AB">
        <w:rPr>
          <w:rFonts w:ascii="GHEA Grapalat" w:hAnsi="GHEA Grapalat"/>
          <w:i/>
          <w:sz w:val="20"/>
          <w:szCs w:val="20"/>
        </w:rPr>
        <w:t>Регистрация в системе, а также подача заявки-бесплатно.</w:t>
      </w:r>
    </w:p>
    <w:p w:rsidR="00984BDB" w:rsidRPr="001778AB"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0A04F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 xml:space="preserve">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FD4423" w:rsidRPr="001778AB">
        <w:rPr>
          <w:rFonts w:ascii="GHEA Grapalat" w:hAnsi="GHEA Grapalat"/>
          <w:b/>
          <w:color w:val="000000" w:themeColor="text1"/>
          <w:sz w:val="20"/>
          <w:szCs w:val="20"/>
          <w:lang w:val="en-US"/>
        </w:rPr>
        <w:t xml:space="preserve">О. </w:t>
      </w:r>
      <w:r w:rsidR="000A04F6" w:rsidRPr="001778AB">
        <w:rPr>
          <w:rFonts w:ascii="GHEA Grapalat" w:hAnsi="GHEA Grapalat"/>
          <w:b/>
          <w:color w:val="000000" w:themeColor="text1"/>
          <w:sz w:val="20"/>
          <w:szCs w:val="20"/>
        </w:rPr>
        <w:t xml:space="preserve">АРГУТЯНА 10, </w:t>
      </w:r>
      <w:r w:rsidR="000A04F6" w:rsidRPr="001778AB">
        <w:rPr>
          <w:rFonts w:ascii="GHEA Grapalat" w:hAnsi="GHEA Grapalat"/>
          <w:b/>
          <w:color w:val="000000" w:themeColor="text1"/>
          <w:sz w:val="20"/>
          <w:szCs w:val="20"/>
          <w:lang w:val="en-US"/>
        </w:rPr>
        <w:t xml:space="preserve"> </w:t>
      </w:r>
      <w:r w:rsidR="000A04F6" w:rsidRPr="001778AB">
        <w:rPr>
          <w:rFonts w:ascii="GHEA Grapalat" w:hAnsi="GHEA Grapalat"/>
          <w:b/>
          <w:color w:val="000000" w:themeColor="text1"/>
          <w:sz w:val="20"/>
          <w:szCs w:val="20"/>
        </w:rPr>
        <w:t>2-Й ПЕРЕУЛОК ГОРОДА ЕРЕВАНА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B709F7" w:rsidRPr="001778AB">
        <w:rPr>
          <w:rFonts w:ascii="GHEA Grapalat" w:hAnsi="GHEA Grapalat"/>
          <w:sz w:val="20"/>
        </w:rPr>
        <w:t>HHQK-BMHKhTsDzB-24/</w:t>
      </w:r>
      <w:r w:rsidR="006411EE" w:rsidRPr="001778AB">
        <w:rPr>
          <w:rFonts w:ascii="GHEA Grapalat" w:hAnsi="GHEA Grapalat"/>
          <w:sz w:val="20"/>
          <w:lang w:val="en-US"/>
        </w:rPr>
        <w:t>4</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1778AB" w:rsidRDefault="00A81DD5" w:rsidP="00646424">
      <w:pPr>
        <w:pStyle w:val="NoSpacing"/>
        <w:jc w:val="cente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646424" w:rsidRPr="001778AB">
          <w:rPr>
            <w:rStyle w:val="Hyperlink"/>
            <w:rFonts w:ascii="GHEA Grapalat" w:hAnsi="GHEA Grapalat"/>
            <w:sz w:val="20"/>
            <w:lang w:val="af-ZA"/>
          </w:rPr>
          <w:t>a.manucharyan@minurban.am</w:t>
        </w:r>
      </w:hyperlink>
      <w:r w:rsidR="006411EE" w:rsidRPr="001778AB">
        <w:rPr>
          <w:rFonts w:ascii="GHEA Grapalat" w:hAnsi="GHEA Grapalat"/>
          <w:sz w:val="20"/>
          <w:lang w:val="en-US"/>
        </w:rPr>
        <w:t>.</w:t>
      </w:r>
      <w:r w:rsidR="00F5653D" w:rsidRPr="001778AB">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1778AB">
        <w:rPr>
          <w:rFonts w:ascii="GHEA Grapalat" w:hAnsi="GHEA Grapalat"/>
          <w:color w:val="000000" w:themeColor="text1"/>
        </w:rPr>
        <w:t xml:space="preserve">советнических услуг 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8E721D" w:rsidRPr="001778AB">
        <w:rPr>
          <w:rFonts w:ascii="GHEA Grapalat" w:hAnsi="GHEA Grapalat"/>
          <w:color w:val="000000" w:themeColor="text1"/>
          <w:lang w:val="en-US"/>
        </w:rPr>
        <w:t xml:space="preserve">О. </w:t>
      </w:r>
      <w:r w:rsidR="00474622" w:rsidRPr="001778AB">
        <w:rPr>
          <w:rFonts w:ascii="GHEA Grapalat" w:hAnsi="GHEA Grapalat"/>
          <w:color w:val="000000" w:themeColor="text1"/>
        </w:rPr>
        <w:t>Арг</w:t>
      </w:r>
      <w:r w:rsidR="00474622" w:rsidRPr="001778AB">
        <w:rPr>
          <w:rFonts w:ascii="GHEA Grapalat" w:hAnsi="GHEA Grapalat"/>
          <w:color w:val="000000" w:themeColor="text1"/>
          <w:lang w:val="en-US"/>
        </w:rPr>
        <w:t>у</w:t>
      </w:r>
      <w:r w:rsidR="00474622" w:rsidRPr="001778AB">
        <w:rPr>
          <w:rFonts w:ascii="GHEA Grapalat" w:hAnsi="GHEA Grapalat"/>
          <w:color w:val="000000" w:themeColor="text1"/>
        </w:rPr>
        <w:t>т</w:t>
      </w:r>
      <w:r w:rsidR="00474622" w:rsidRPr="001778AB">
        <w:rPr>
          <w:rFonts w:ascii="GHEA Grapalat" w:hAnsi="GHEA Grapalat"/>
          <w:color w:val="000000" w:themeColor="text1"/>
          <w:lang w:val="en-US"/>
        </w:rPr>
        <w:t>я</w:t>
      </w:r>
      <w:r w:rsidR="00474622" w:rsidRPr="001778AB">
        <w:rPr>
          <w:rFonts w:ascii="GHEA Grapalat" w:hAnsi="GHEA Grapalat"/>
          <w:color w:val="000000" w:themeColor="text1"/>
        </w:rPr>
        <w:t>на 10, 2-й переулок</w:t>
      </w:r>
      <w:r w:rsidR="00474622" w:rsidRPr="001778AB">
        <w:rPr>
          <w:rFonts w:ascii="GHEA Grapalat" w:hAnsi="GHEA Grapalat"/>
          <w:color w:val="000000" w:themeColor="text1"/>
          <w:lang w:val="en-US"/>
        </w:rPr>
        <w:t xml:space="preserve"> </w:t>
      </w:r>
      <w:r w:rsidR="00474622" w:rsidRPr="001778AB">
        <w:rPr>
          <w:rFonts w:ascii="GHEA Grapalat" w:hAnsi="GHEA Grapalat"/>
          <w:color w:val="000000" w:themeColor="text1"/>
        </w:rPr>
        <w:t>города Еревана</w:t>
      </w:r>
      <w:r w:rsidR="00474622" w:rsidRPr="001778AB">
        <w:rPr>
          <w:rFonts w:ascii="GHEA Grapalat" w:hAnsi="GHEA Grapalat"/>
          <w:color w:val="000000" w:themeColor="text1"/>
          <w:lang w:val="en-US"/>
        </w:rPr>
        <w:t xml:space="preserve"> </w:t>
      </w:r>
      <w:r w:rsidR="0065578D" w:rsidRPr="001778AB">
        <w:rPr>
          <w:rFonts w:ascii="GHEA Grapalat" w:hAnsi="GHEA Grapalat"/>
        </w:rPr>
        <w:t>для нужд комитета по градостроительству РА</w:t>
      </w:r>
      <w:r w:rsidR="0046788A" w:rsidRPr="001778AB">
        <w:rPr>
          <w:rFonts w:ascii="GHEA Grapalat" w:hAnsi="GHEA Grapalat"/>
          <w:lang w:val="en-US"/>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1778AB" w:rsidTr="0065578D">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317"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65578D">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317"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CD1A29">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1778AB" w:rsidRDefault="004B5D7E"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cs="Times Armenian"/>
                <w:b/>
                <w:sz w:val="18"/>
                <w:szCs w:val="18"/>
                <w:lang w:val="pt-BR"/>
              </w:rPr>
              <w:t>59 000 000</w:t>
            </w:r>
          </w:p>
        </w:tc>
        <w:tc>
          <w:tcPr>
            <w:tcW w:w="6317" w:type="dxa"/>
            <w:vAlign w:val="center"/>
          </w:tcPr>
          <w:p w:rsidR="00161E41" w:rsidRPr="001778AB" w:rsidRDefault="00474622" w:rsidP="00474622">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 xml:space="preserve">Советнические услугы 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CF0181" w:rsidRPr="001778AB">
              <w:rPr>
                <w:rFonts w:ascii="GHEA Grapalat" w:hAnsi="GHEA Grapalat" w:cs="Times Armenian"/>
                <w:b/>
                <w:sz w:val="18"/>
                <w:szCs w:val="18"/>
                <w:lang w:val="pt-BR"/>
              </w:rPr>
              <w:t>О.</w:t>
            </w:r>
            <w:r w:rsidR="002E0346" w:rsidRPr="001778AB">
              <w:rPr>
                <w:rFonts w:ascii="GHEA Grapalat" w:hAnsi="GHEA Grapalat" w:cs="Times Armenian"/>
                <w:b/>
                <w:sz w:val="18"/>
                <w:szCs w:val="18"/>
                <w:lang w:val="pt-BR"/>
              </w:rPr>
              <w:t xml:space="preserve"> </w:t>
            </w:r>
            <w:r w:rsidRPr="001778AB">
              <w:rPr>
                <w:rFonts w:ascii="GHEA Grapalat" w:hAnsi="GHEA Grapalat" w:cs="Times Armenian"/>
                <w:b/>
                <w:sz w:val="18"/>
                <w:szCs w:val="18"/>
                <w:lang w:val="pt-BR"/>
              </w:rPr>
              <w:t>Аргутяна 10, 2-й переулок города Еревана</w:t>
            </w:r>
          </w:p>
        </w:tc>
      </w:tr>
    </w:tbl>
    <w:p w:rsidR="00EB7A53" w:rsidRPr="001778AB" w:rsidRDefault="00EB7A53" w:rsidP="00150C72">
      <w:pPr>
        <w:pStyle w:val="BodyTextIndent2"/>
        <w:widowControl w:val="0"/>
        <w:spacing w:after="160" w:line="240" w:lineRule="auto"/>
        <w:ind w:firstLine="567"/>
        <w:rPr>
          <w:rFonts w:ascii="GHEA Grapalat" w:hAnsi="GHEA Grapalat"/>
        </w:rPr>
      </w:pPr>
    </w:p>
    <w:p w:rsidR="00096865" w:rsidRPr="001778AB" w:rsidRDefault="00816505" w:rsidP="00150C72">
      <w:pPr>
        <w:pStyle w:val="BodyTextIndent2"/>
        <w:widowControl w:val="0"/>
        <w:spacing w:after="160" w:line="240" w:lineRule="auto"/>
        <w:ind w:firstLine="567"/>
        <w:rPr>
          <w:rFonts w:ascii="GHEA Grapalat" w:hAnsi="GHEA Grapalat"/>
        </w:rPr>
      </w:pPr>
      <w:r w:rsidRPr="001778AB">
        <w:rPr>
          <w:rFonts w:ascii="GHEA Grapalat" w:hAnsi="GHEA Grapalat"/>
        </w:rPr>
        <w:t xml:space="preserve">Технические характеристики </w:t>
      </w:r>
      <w:r w:rsidR="0013323F" w:rsidRPr="001778AB">
        <w:rPr>
          <w:rFonts w:ascii="GHEA Grapalat" w:hAnsi="GHEA Grapalat"/>
        </w:rPr>
        <w:t>услуги</w:t>
      </w:r>
      <w:r w:rsidRPr="001778AB">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78AB">
        <w:rPr>
          <w:rFonts w:ascii="GHEA Grapalat" w:hAnsi="GHEA Grapalat"/>
        </w:rPr>
        <w:t xml:space="preserve">6 </w:t>
      </w:r>
      <w:r w:rsidRPr="001778AB">
        <w:rPr>
          <w:rFonts w:ascii="GHEA Grapalat" w:hAnsi="GHEA Grapalat"/>
        </w:rPr>
        <w:t>к настоящему Приглашению.</w:t>
      </w:r>
    </w:p>
    <w:p w:rsidR="00C00752" w:rsidRPr="001778AB" w:rsidRDefault="00693101" w:rsidP="00150C72">
      <w:pPr>
        <w:widowControl w:val="0"/>
        <w:spacing w:after="160"/>
        <w:jc w:val="center"/>
        <w:rPr>
          <w:rFonts w:ascii="GHEA Grapalat" w:hAnsi="GHEA Grapalat"/>
          <w:b/>
          <w:sz w:val="20"/>
          <w:szCs w:val="20"/>
        </w:rPr>
      </w:pPr>
      <w:r w:rsidRPr="001778AB">
        <w:rPr>
          <w:rFonts w:ascii="GHEA Grapalat" w:hAnsi="GHEA Grapalat"/>
          <w:b/>
          <w:sz w:val="20"/>
          <w:szCs w:val="20"/>
        </w:rPr>
        <w:t>2.</w:t>
      </w:r>
      <w:r w:rsidR="002B32D6" w:rsidRPr="001778AB">
        <w:rPr>
          <w:rFonts w:ascii="GHEA Grapalat" w:hAnsi="GHEA Grapalat"/>
          <w:b/>
          <w:sz w:val="20"/>
          <w:szCs w:val="20"/>
        </w:rPr>
        <w:t xml:space="preserve"> ТРЕБОВАНИЯ К ПРАВУ УЧАСТНИКА НА УЧАСТИЕ, </w:t>
      </w:r>
      <w:r w:rsidRPr="001778AB">
        <w:rPr>
          <w:rFonts w:ascii="GHEA Grapalat" w:hAnsi="GHEA Grapalat"/>
          <w:b/>
          <w:sz w:val="20"/>
          <w:szCs w:val="20"/>
        </w:rPr>
        <w:br/>
      </w:r>
      <w:r w:rsidR="002B32D6" w:rsidRPr="001778AB">
        <w:rPr>
          <w:rFonts w:ascii="GHEA Grapalat" w:hAnsi="GHEA Grapalat"/>
          <w:b/>
          <w:sz w:val="20"/>
          <w:szCs w:val="20"/>
        </w:rPr>
        <w:t>КВАЛИФИКАЦИОННЫЕ КРИТЕРИИ И ПОРЯДОК ИХ ОЦЕНКИ</w:t>
      </w:r>
    </w:p>
    <w:p w:rsidR="00753E6E" w:rsidRPr="001778AB" w:rsidRDefault="00096865" w:rsidP="00150C72">
      <w:pPr>
        <w:widowControl w:val="0"/>
        <w:tabs>
          <w:tab w:val="left" w:pos="1134"/>
        </w:tabs>
        <w:spacing w:after="160"/>
        <w:ind w:firstLine="567"/>
        <w:jc w:val="both"/>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00753E6E" w:rsidRPr="001778AB">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594B62" w:rsidRPr="001778AB" w:rsidTr="00D53FF4">
        <w:trPr>
          <w:trHeight w:val="647"/>
        </w:trPr>
        <w:tc>
          <w:tcPr>
            <w:tcW w:w="3870" w:type="dxa"/>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94B62" w:rsidRPr="001778AB" w:rsidRDefault="00594B62" w:rsidP="00150C72">
            <w:pPr>
              <w:jc w:val="center"/>
              <w:rPr>
                <w:rFonts w:ascii="GHEA Grapalat" w:hAnsi="GHEA Grapalat"/>
                <w:sz w:val="18"/>
                <w:szCs w:val="18"/>
              </w:rPr>
            </w:pPr>
          </w:p>
        </w:tc>
      </w:tr>
      <w:tr w:rsidR="005B59F5" w:rsidRPr="001778AB" w:rsidTr="00D53FF4">
        <w:trPr>
          <w:trHeight w:val="71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rPr>
              <w:t>Трудовые ресурсы (ТП1)</w:t>
            </w:r>
            <w:r w:rsidRPr="001778AB">
              <w:rPr>
                <w:rFonts w:ascii="GHEA Grapalat" w:hAnsi="GHEA Grapalat"/>
                <w:color w:val="FF0000"/>
                <w:sz w:val="18"/>
                <w:szCs w:val="18"/>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аналогичных работ либо другого обосновывающего документа.  </w:t>
            </w:r>
            <w:r w:rsidRPr="001778AB">
              <w:rPr>
                <w:rFonts w:ascii="GHEA Grapalat" w:hAnsi="GHEA Grapalat"/>
                <w:color w:val="000000" w:themeColor="text1"/>
                <w:sz w:val="18"/>
                <w:szCs w:val="18"/>
              </w:rPr>
              <w:t xml:space="preserve">Минимальная оценка трудовых ресурсов составляет 25 баллов. </w:t>
            </w:r>
            <w:r w:rsidRPr="001778AB">
              <w:rPr>
                <w:rFonts w:ascii="GHEA Grapalat" w:hAnsi="GHEA Grapalat"/>
                <w:sz w:val="18"/>
                <w:szCs w:val="18"/>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tc>
      </w:tr>
      <w:tr w:rsidR="005B59F5" w:rsidRPr="001778AB" w:rsidTr="00D53FF4">
        <w:trPr>
          <w:trHeight w:val="332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Эскизный проект должен включать:</w:t>
            </w: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5B59F5" w:rsidRPr="001778AB" w:rsidRDefault="005B59F5"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Минимальная оценка эскизного проекта составляет 30 баллов.</w:t>
            </w:r>
          </w:p>
          <w:p w:rsidR="005B59F5" w:rsidRPr="001778AB" w:rsidRDefault="005B59F5" w:rsidP="00150C72">
            <w:pPr>
              <w:rPr>
                <w:rFonts w:ascii="GHEA Grapalat" w:hAnsi="GHEA Grapalat"/>
                <w:color w:val="000000" w:themeColor="text1"/>
                <w:sz w:val="18"/>
                <w:szCs w:val="18"/>
              </w:rPr>
            </w:pPr>
          </w:p>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5B59F5" w:rsidRPr="001778AB" w:rsidTr="00D53FF4">
        <w:tc>
          <w:tcPr>
            <w:tcW w:w="3870" w:type="dxa"/>
            <w:vAlign w:val="center"/>
          </w:tcPr>
          <w:p w:rsidR="005B59F5" w:rsidRPr="001778AB" w:rsidRDefault="005B59F5" w:rsidP="00150C72">
            <w:pPr>
              <w:rPr>
                <w:rFonts w:ascii="GHEA Grapalat" w:hAnsi="GHEA Grapalat"/>
                <w:sz w:val="18"/>
                <w:szCs w:val="18"/>
                <w:lang w:val="en-US"/>
              </w:rPr>
            </w:pPr>
            <w:r w:rsidRPr="001778AB">
              <w:rPr>
                <w:rFonts w:ascii="GHEA Grapalat" w:hAnsi="GHEA Grapalat"/>
                <w:sz w:val="18"/>
                <w:szCs w:val="18"/>
              </w:rPr>
              <w:t>ЦЕНОВОЕ ПРЕДЛОЖЕНИЕ (ЦП)</w:t>
            </w:r>
            <w:r w:rsidRPr="001778AB">
              <w:rPr>
                <w:rFonts w:ascii="GHEA Grapalat" w:hAnsi="GHEA Grapalat"/>
                <w:sz w:val="18"/>
                <w:szCs w:val="18"/>
                <w:lang w:val="en-US"/>
              </w:rPr>
              <w:t xml:space="preserve"> </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5B59F5" w:rsidRPr="001778AB" w:rsidRDefault="005B59F5" w:rsidP="00150C72">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594B62" w:rsidRPr="001778AB" w:rsidRDefault="00926747" w:rsidP="00150C72">
      <w:pPr>
        <w:widowControl w:val="0"/>
        <w:tabs>
          <w:tab w:val="left" w:pos="1134"/>
        </w:tabs>
        <w:spacing w:after="160"/>
        <w:jc w:val="both"/>
        <w:rPr>
          <w:rFonts w:ascii="GHEA Grapalat" w:hAnsi="GHEA Grapalat"/>
          <w:b/>
          <w:u w:val="single"/>
          <w:lang w:eastAsia="en-US" w:bidi="ar-SA"/>
        </w:rPr>
      </w:pPr>
      <w:r w:rsidRPr="001778AB">
        <w:rPr>
          <w:rFonts w:ascii="GHEA Grapalat" w:hAnsi="GHEA Grapalat"/>
          <w:b/>
          <w:lang w:val="en-US" w:eastAsia="en-US" w:bidi="ar-SA"/>
        </w:rPr>
        <w:t xml:space="preserve">    </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Аналогичными</w:t>
      </w:r>
      <w:r w:rsidR="004956B1" w:rsidRPr="001778AB">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4956B1" w:rsidRPr="001778AB" w:rsidRDefault="004956B1"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lang w:val="en-US"/>
        </w:rPr>
      </w:pPr>
    </w:p>
    <w:p w:rsidR="00594B62" w:rsidRPr="001778AB" w:rsidRDefault="00594B62" w:rsidP="00150C72">
      <w:pPr>
        <w:widowControl w:val="0"/>
        <w:tabs>
          <w:tab w:val="left" w:pos="1134"/>
        </w:tabs>
        <w:spacing w:after="160"/>
        <w:ind w:firstLine="567"/>
        <w:jc w:val="both"/>
        <w:rPr>
          <w:rFonts w:ascii="GHEA Grapalat" w:hAnsi="GHEA Grapalat"/>
          <w:b/>
          <w:u w:val="single"/>
          <w:lang w:eastAsia="en-US" w:bidi="ar-SA"/>
        </w:rPr>
      </w:pPr>
      <w:r w:rsidRPr="001778AB">
        <w:rPr>
          <w:rFonts w:ascii="GHEA Grapalat" w:hAnsi="GHEA Grapalat"/>
          <w:b/>
          <w:u w:val="single"/>
          <w:lang w:eastAsia="en-US" w:bidi="ar-SA"/>
        </w:rPr>
        <w:t>Лицензия и лицензионные вкладыши</w:t>
      </w:r>
    </w:p>
    <w:tbl>
      <w:tblPr>
        <w:tblW w:w="10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5"/>
        <w:gridCol w:w="9813"/>
        <w:gridCol w:w="266"/>
        <w:gridCol w:w="53"/>
      </w:tblGrid>
      <w:tr w:rsidR="00B50B8C" w:rsidRPr="001778AB" w:rsidTr="00222D54">
        <w:trPr>
          <w:gridAfter w:val="2"/>
          <w:wAfter w:w="319" w:type="dxa"/>
          <w:trHeight w:val="516"/>
          <w:jc w:val="center"/>
        </w:trPr>
        <w:tc>
          <w:tcPr>
            <w:tcW w:w="10188" w:type="dxa"/>
            <w:gridSpan w:val="2"/>
            <w:tcMar>
              <w:top w:w="0" w:type="dxa"/>
              <w:left w:w="108" w:type="dxa"/>
              <w:bottom w:w="0" w:type="dxa"/>
              <w:right w:w="108" w:type="dxa"/>
            </w:tcMar>
            <w:hideMark/>
          </w:tcPr>
          <w:p w:rsidR="00B50B8C" w:rsidRPr="001778AB" w:rsidRDefault="00B50B8C" w:rsidP="00620F57">
            <w:pPr>
              <w:spacing w:before="100" w:beforeAutospacing="1" w:after="100" w:afterAutospacing="1"/>
              <w:ind w:right="-1"/>
              <w:rPr>
                <w:color w:val="000000"/>
                <w:sz w:val="20"/>
                <w:szCs w:val="20"/>
              </w:rPr>
            </w:pPr>
            <w:r w:rsidRPr="001778AB">
              <w:rPr>
                <w:rFonts w:ascii="GHEA Grapalat" w:hAnsi="GHEA Grapalat"/>
                <w:b/>
                <w:bCs/>
                <w:color w:val="000000"/>
                <w:sz w:val="20"/>
                <w:szCs w:val="20"/>
              </w:rPr>
              <w:t>ЛИЦЕНЗИЯ</w:t>
            </w:r>
          </w:p>
        </w:tc>
      </w:tr>
      <w:tr w:rsidR="00B50B8C" w:rsidRPr="001778AB" w:rsidTr="00222D54">
        <w:trPr>
          <w:gridAfter w:val="2"/>
          <w:wAfter w:w="319" w:type="dxa"/>
          <w:trHeight w:val="727"/>
          <w:jc w:val="center"/>
        </w:trPr>
        <w:tc>
          <w:tcPr>
            <w:tcW w:w="10188" w:type="dxa"/>
            <w:gridSpan w:val="2"/>
            <w:shd w:val="clear" w:color="auto" w:fill="FFFFFF"/>
            <w:tcMar>
              <w:top w:w="0" w:type="dxa"/>
              <w:left w:w="108" w:type="dxa"/>
              <w:bottom w:w="0" w:type="dxa"/>
              <w:right w:w="108" w:type="dxa"/>
            </w:tcMar>
            <w:hideMark/>
          </w:tcPr>
          <w:p w:rsidR="00B50B8C" w:rsidRPr="001778AB" w:rsidRDefault="00B50B8C" w:rsidP="00620F57">
            <w:pPr>
              <w:ind w:left="-43" w:right="-1" w:firstLine="43"/>
              <w:jc w:val="both"/>
              <w:rPr>
                <w:rFonts w:ascii="GHEA Grapalat" w:hAnsi="GHEA Grapalat" w:cs="Courier New"/>
                <w:sz w:val="20"/>
                <w:szCs w:val="20"/>
              </w:rPr>
            </w:pPr>
            <w:r w:rsidRPr="001778AB">
              <w:rPr>
                <w:rFonts w:ascii="GHEA Grapalat" w:hAnsi="GHEA Grapalat" w:cs="Courier New"/>
                <w:b/>
                <w:sz w:val="20"/>
                <w:szCs w:val="20"/>
              </w:rPr>
              <w:t>Разработка  инженерных разделов  градостроительной документации</w:t>
            </w:r>
            <w:r w:rsidRPr="001778AB">
              <w:rPr>
                <w:rFonts w:ascii="GHEA Grapalat" w:hAnsi="GHEA Grapalat" w:cs="Courier New"/>
                <w:sz w:val="20"/>
                <w:szCs w:val="20"/>
              </w:rPr>
              <w:t xml:space="preserve"> (за исключением конструкторского раздела проектно-сметной документации(ПСД), а также работ, не требующих разрешений  на строительство)</w:t>
            </w:r>
          </w:p>
        </w:tc>
      </w:tr>
      <w:tr w:rsidR="00B50B8C" w:rsidRPr="001778AB" w:rsidTr="00222D54">
        <w:trPr>
          <w:gridAfter w:val="1"/>
          <w:wAfter w:w="53" w:type="dxa"/>
          <w:trHeight w:val="862"/>
          <w:jc w:val="center"/>
        </w:trPr>
        <w:tc>
          <w:tcPr>
            <w:tcW w:w="10188" w:type="dxa"/>
            <w:gridSpan w:val="2"/>
            <w:tcMar>
              <w:top w:w="0" w:type="dxa"/>
              <w:left w:w="108" w:type="dxa"/>
              <w:bottom w:w="0" w:type="dxa"/>
              <w:right w:w="108" w:type="dxa"/>
            </w:tcMar>
            <w:hideMark/>
          </w:tcPr>
          <w:p w:rsidR="00B50B8C" w:rsidRPr="001778AB" w:rsidRDefault="00B50B8C" w:rsidP="00620F57">
            <w:pPr>
              <w:ind w:left="-43" w:right="-1" w:firstLine="43"/>
              <w:jc w:val="both"/>
              <w:rPr>
                <w:rFonts w:ascii="GHEA Grapalat" w:hAnsi="GHEA Grapalat"/>
                <w:b/>
                <w:bCs/>
                <w:color w:val="000000"/>
                <w:sz w:val="20"/>
                <w:szCs w:val="20"/>
              </w:rPr>
            </w:pPr>
            <w:r w:rsidRPr="001778AB">
              <w:rPr>
                <w:rFonts w:ascii="GHEA Grapalat" w:hAnsi="GHEA Grapalat"/>
                <w:b/>
                <w:bCs/>
                <w:color w:val="000000"/>
                <w:sz w:val="20"/>
                <w:szCs w:val="20"/>
              </w:rPr>
              <w:t>ПРИЛАГАЕМЫЕ  ЛИЦЕНЗИОННЫЕ  ВКЛАДЫШИ</w:t>
            </w:r>
          </w:p>
          <w:p w:rsidR="00B50B8C" w:rsidRPr="001778AB" w:rsidRDefault="00B50B8C" w:rsidP="00620F57">
            <w:pPr>
              <w:ind w:left="-43" w:right="-1" w:firstLine="43"/>
              <w:jc w:val="both"/>
              <w:rPr>
                <w:rFonts w:ascii="GHEA Grapalat" w:hAnsi="GHEA Grapalat"/>
                <w:b/>
                <w:bCs/>
                <w:color w:val="000000"/>
                <w:sz w:val="20"/>
                <w:szCs w:val="20"/>
              </w:rPr>
            </w:pPr>
            <w:r w:rsidRPr="001778AB">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222D54">
        <w:trPr>
          <w:gridAfter w:val="1"/>
          <w:wAfter w:w="53" w:type="dxa"/>
          <w:trHeight w:val="811"/>
          <w:jc w:val="center"/>
        </w:trPr>
        <w:tc>
          <w:tcPr>
            <w:tcW w:w="375" w:type="dxa"/>
            <w:tcMar>
              <w:top w:w="0" w:type="dxa"/>
              <w:left w:w="108" w:type="dxa"/>
              <w:bottom w:w="0" w:type="dxa"/>
              <w:right w:w="108" w:type="dxa"/>
            </w:tcMa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rFonts w:ascii="GHEA Grapalat" w:hAnsi="GHEA Grapalat"/>
                <w:color w:val="000000"/>
                <w:sz w:val="20"/>
                <w:szCs w:val="20"/>
              </w:rPr>
              <w:t>1</w:t>
            </w:r>
          </w:p>
        </w:tc>
        <w:tc>
          <w:tcPr>
            <w:tcW w:w="9813" w:type="dxa"/>
            <w:shd w:val="clear" w:color="auto" w:fill="FFFFFF"/>
            <w:tcMar>
              <w:top w:w="0" w:type="dxa"/>
              <w:left w:w="108" w:type="dxa"/>
              <w:bottom w:w="0" w:type="dxa"/>
              <w:right w:w="108" w:type="dxa"/>
            </w:tcMar>
            <w:hideMark/>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olor w:val="000000"/>
                <w:sz w:val="20"/>
                <w:szCs w:val="20"/>
              </w:rPr>
            </w:pPr>
            <w:r w:rsidRPr="001778AB">
              <w:rPr>
                <w:rFonts w:ascii="GHEA Grapalat" w:hAnsi="GHEA Grapalat" w:cs="Courier New"/>
                <w:b/>
                <w:sz w:val="20"/>
                <w:szCs w:val="20"/>
              </w:rPr>
              <w:t>Система электроснабжения, внутреннего и внешнего электроосвещения- по</w:t>
            </w:r>
            <w:r w:rsidRPr="001778AB">
              <w:rPr>
                <w:rFonts w:ascii="GHEA Grapalat" w:hAnsi="GHEA Grapalat" w:cs="Courier New"/>
                <w:sz w:val="20"/>
                <w:szCs w:val="20"/>
              </w:rPr>
              <w:t xml:space="preserve"> разработке проектно-сметной документации жилых, общественных, промышленных зданий и сооружений</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222D54">
        <w:trPr>
          <w:gridAfter w:val="1"/>
          <w:wAfter w:w="53" w:type="dxa"/>
          <w:trHeight w:val="665"/>
          <w:jc w:val="center"/>
        </w:trPr>
        <w:tc>
          <w:tcPr>
            <w:tcW w:w="375" w:type="dxa"/>
            <w:tcMar>
              <w:top w:w="0" w:type="dxa"/>
              <w:left w:w="108" w:type="dxa"/>
              <w:bottom w:w="0" w:type="dxa"/>
              <w:right w:w="108" w:type="dxa"/>
            </w:tcMa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rFonts w:ascii="GHEA Grapalat" w:hAnsi="GHEA Grapalat"/>
                <w:color w:val="000000"/>
                <w:sz w:val="20"/>
                <w:szCs w:val="20"/>
              </w:rPr>
              <w:t>2</w:t>
            </w:r>
          </w:p>
        </w:tc>
        <w:tc>
          <w:tcPr>
            <w:tcW w:w="9813" w:type="dxa"/>
            <w:shd w:val="clear" w:color="auto" w:fill="FFFFFF"/>
            <w:tcMar>
              <w:top w:w="0" w:type="dxa"/>
              <w:left w:w="108" w:type="dxa"/>
              <w:bottom w:w="0" w:type="dxa"/>
              <w:right w:w="108" w:type="dxa"/>
            </w:tcMar>
            <w:hideMark/>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b/>
                <w:sz w:val="20"/>
                <w:szCs w:val="20"/>
              </w:rPr>
              <w:t>Система вододснабжения, внутреннего и внешнего водоотвода /дренажа/</w:t>
            </w:r>
            <w:r w:rsidRPr="001778AB">
              <w:rPr>
                <w:rFonts w:ascii="GHEA Grapalat" w:hAnsi="GHEA Grapalat" w:cs="Courier New"/>
                <w:sz w:val="20"/>
                <w:szCs w:val="20"/>
              </w:rPr>
              <w:t>- по разработке проектно-сметной документации жилых, общественных, промышленных зданий и сооружений</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222D54">
        <w:trPr>
          <w:gridAfter w:val="1"/>
          <w:wAfter w:w="53" w:type="dxa"/>
          <w:trHeight w:val="742"/>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3</w:t>
            </w:r>
          </w:p>
        </w:tc>
        <w:tc>
          <w:tcPr>
            <w:tcW w:w="9813" w:type="dxa"/>
            <w:shd w:val="clear" w:color="auto" w:fill="FFFFFF"/>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s="Courier New"/>
                <w:b/>
                <w:sz w:val="20"/>
                <w:szCs w:val="20"/>
              </w:rPr>
            </w:pPr>
            <w:r w:rsidRPr="001778AB">
              <w:rPr>
                <w:rFonts w:ascii="GHEA Grapalat" w:hAnsi="GHEA Grapalat" w:cs="Courier New"/>
                <w:b/>
                <w:sz w:val="20"/>
                <w:szCs w:val="20"/>
              </w:rPr>
              <w:t xml:space="preserve">Система теплоснабжения и газоснабжения - </w:t>
            </w:r>
            <w:r w:rsidRPr="001778AB">
              <w:rPr>
                <w:rFonts w:ascii="GHEA Grapalat" w:hAnsi="GHEA Grapalat" w:cs="Courier New"/>
                <w:sz w:val="20"/>
                <w:szCs w:val="20"/>
              </w:rPr>
              <w:t>по разработке проектно-сметной документации  (ПСД) энергетических объектов</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584"/>
          <w:jc w:val="center"/>
        </w:trPr>
        <w:tc>
          <w:tcPr>
            <w:tcW w:w="375" w:type="dxa"/>
            <w:tcMar>
              <w:top w:w="0" w:type="dxa"/>
              <w:left w:w="108" w:type="dxa"/>
              <w:bottom w:w="0" w:type="dxa"/>
              <w:right w:w="108" w:type="dxa"/>
            </w:tcMa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rFonts w:ascii="GHEA Grapalat" w:hAnsi="GHEA Grapalat"/>
                <w:color w:val="000000"/>
                <w:sz w:val="20"/>
                <w:szCs w:val="20"/>
              </w:rPr>
              <w:t>4</w:t>
            </w:r>
          </w:p>
        </w:tc>
        <w:tc>
          <w:tcPr>
            <w:tcW w:w="9813" w:type="dxa"/>
            <w:shd w:val="clear" w:color="auto" w:fill="FFFFFF"/>
            <w:tcMar>
              <w:top w:w="0" w:type="dxa"/>
              <w:left w:w="108" w:type="dxa"/>
              <w:bottom w:w="0" w:type="dxa"/>
              <w:right w:w="108" w:type="dxa"/>
            </w:tcMar>
            <w:hideMark/>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eastAsiaTheme="minorHAnsi" w:hAnsi="GHEA Grapalat" w:cs="Courier New"/>
                <w:b/>
                <w:sz w:val="20"/>
                <w:szCs w:val="20"/>
              </w:rPr>
              <w:t>Телекоммунникационные и сигнализационные системы</w:t>
            </w:r>
            <w:r w:rsidRPr="001778AB">
              <w:rPr>
                <w:rFonts w:ascii="Courier New" w:hAnsi="Courier New" w:cs="Courier New"/>
                <w:sz w:val="20"/>
                <w:szCs w:val="20"/>
              </w:rPr>
              <w:t>-</w:t>
            </w:r>
            <w:r w:rsidRPr="001778AB">
              <w:rPr>
                <w:rFonts w:ascii="GHEA Grapalat" w:hAnsi="GHEA Grapalat" w:cs="Courier New"/>
                <w:sz w:val="20"/>
                <w:szCs w:val="20"/>
              </w:rPr>
              <w:t>по разработке проектно-сметной документации объектов связи</w:t>
            </w:r>
          </w:p>
        </w:tc>
        <w:tc>
          <w:tcPr>
            <w:tcW w:w="266" w:type="dxa"/>
            <w:vAlign w:val="center"/>
            <w:hideMark/>
          </w:tcPr>
          <w:p w:rsidR="00B50B8C" w:rsidRPr="001778AB" w:rsidRDefault="00B50B8C" w:rsidP="00620F57">
            <w:pPr>
              <w:spacing w:before="100" w:beforeAutospacing="1" w:after="100" w:afterAutospacing="1"/>
              <w:ind w:left="-43" w:right="-1" w:firstLine="43"/>
              <w:rPr>
                <w:color w:val="000000"/>
                <w:sz w:val="20"/>
                <w:szCs w:val="20"/>
              </w:rPr>
            </w:pPr>
            <w:r w:rsidRPr="001778AB">
              <w:rPr>
                <w:color w:val="000000"/>
                <w:sz w:val="20"/>
                <w:szCs w:val="20"/>
              </w:rPr>
              <w:t> </w:t>
            </w:r>
          </w:p>
        </w:tc>
      </w:tr>
      <w:tr w:rsidR="00B50B8C" w:rsidRPr="001778AB" w:rsidTr="00222D54">
        <w:trPr>
          <w:gridAfter w:val="1"/>
          <w:wAfter w:w="53" w:type="dxa"/>
          <w:trHeight w:val="214"/>
          <w:jc w:val="center"/>
        </w:trPr>
        <w:tc>
          <w:tcPr>
            <w:tcW w:w="10188" w:type="dxa"/>
            <w:gridSpan w:val="2"/>
            <w:tcMar>
              <w:top w:w="0" w:type="dxa"/>
              <w:left w:w="108" w:type="dxa"/>
              <w:bottom w:w="0" w:type="dxa"/>
              <w:right w:w="108" w:type="dxa"/>
            </w:tcMar>
            <w:vAlign w:val="center"/>
          </w:tcPr>
          <w:p w:rsidR="00B50B8C" w:rsidRPr="001778AB" w:rsidRDefault="00B50B8C" w:rsidP="00620F57">
            <w:pPr>
              <w:pStyle w:val="NormalWeb"/>
              <w:shd w:val="clear" w:color="auto" w:fill="FFFFFF"/>
              <w:spacing w:before="0" w:beforeAutospacing="0" w:after="0" w:afterAutospacing="0"/>
              <w:ind w:left="-43" w:right="-1" w:firstLine="43"/>
              <w:jc w:val="center"/>
              <w:rPr>
                <w:rFonts w:ascii="GHEA Grapalat" w:eastAsiaTheme="minorHAnsi" w:hAnsi="GHEA Grapalat" w:cs="Courier New"/>
                <w:b/>
                <w:sz w:val="20"/>
                <w:szCs w:val="20"/>
              </w:rPr>
            </w:pPr>
            <w:r w:rsidRPr="001778AB">
              <w:rPr>
                <w:rFonts w:ascii="GHEA Grapalat" w:eastAsiaTheme="minorHAnsi" w:hAnsi="GHEA Grapalat" w:cs="Courier New"/>
                <w:b/>
                <w:sz w:val="20"/>
                <w:szCs w:val="20"/>
              </w:rPr>
              <w:t>Или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584"/>
          <w:jc w:val="center"/>
        </w:trPr>
        <w:tc>
          <w:tcPr>
            <w:tcW w:w="10188" w:type="dxa"/>
            <w:gridSpan w:val="2"/>
            <w:tcMar>
              <w:top w:w="0" w:type="dxa"/>
              <w:left w:w="108" w:type="dxa"/>
              <w:bottom w:w="0" w:type="dxa"/>
              <w:right w:w="108" w:type="dxa"/>
            </w:tcMar>
            <w:vAlign w:val="center"/>
          </w:tcPr>
          <w:p w:rsidR="00B50B8C" w:rsidRPr="001778AB" w:rsidRDefault="00B50B8C" w:rsidP="00620F57">
            <w:pPr>
              <w:pStyle w:val="NormalWeb"/>
              <w:shd w:val="clear" w:color="auto" w:fill="FFFFFF"/>
              <w:spacing w:before="0" w:beforeAutospacing="0" w:after="0" w:afterAutospacing="0"/>
              <w:ind w:left="-43" w:right="-1" w:firstLine="43"/>
              <w:rPr>
                <w:rFonts w:ascii="GHEA Grapalat" w:eastAsiaTheme="minorHAnsi" w:hAnsi="GHEA Grapalat" w:cs="Courier New"/>
                <w:b/>
                <w:sz w:val="20"/>
                <w:szCs w:val="20"/>
              </w:rPr>
            </w:pPr>
            <w:r w:rsidRPr="001778AB">
              <w:rPr>
                <w:rFonts w:ascii="GHEA Grapalat" w:eastAsiaTheme="minorHAnsi" w:hAnsi="GHEA Grapalat" w:cs="Courier New"/>
                <w:b/>
                <w:sz w:val="20"/>
                <w:szCs w:val="20"/>
              </w:rPr>
              <w:t xml:space="preserve">Приказ Председателя Комитета градостроительства РА от 6 декабря 2023 года № 15-Н </w:t>
            </w:r>
            <w:r w:rsidRPr="001778AB">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251"/>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1778AB">
              <w:rPr>
                <w:rFonts w:ascii="GHEA Grapalat" w:hAnsi="GHEA Grapalat" w:cs="Courier New"/>
                <w:b/>
                <w:sz w:val="20"/>
                <w:szCs w:val="20"/>
              </w:rPr>
              <w:t>Жилых, общественных, промышленных зданий и сооружений</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584"/>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lastRenderedPageBreak/>
              <w:t>1</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584"/>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2</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p w:rsidR="00B50B8C" w:rsidRPr="001778AB" w:rsidRDefault="00B50B8C" w:rsidP="00620F57">
            <w:pPr>
              <w:pStyle w:val="NormalWeb"/>
              <w:shd w:val="clear" w:color="auto" w:fill="FFFFFF"/>
              <w:spacing w:before="0" w:beforeAutospacing="0" w:after="0" w:afterAutospacing="0"/>
              <w:ind w:right="-1"/>
              <w:jc w:val="both"/>
              <w:rPr>
                <w:rFonts w:ascii="GHEA Grapalat" w:hAnsi="GHEA Grapalat" w:cs="Courier New"/>
                <w:sz w:val="20"/>
                <w:szCs w:val="20"/>
              </w:rPr>
            </w:pP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1150"/>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3</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p>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hAnsi="GHEA Grapalat" w:cs="Courier New"/>
                <w:sz w:val="20"/>
                <w:szCs w:val="20"/>
              </w:rPr>
            </w:pPr>
            <w:r w:rsidRPr="001778AB">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584"/>
          <w:jc w:val="center"/>
        </w:trPr>
        <w:tc>
          <w:tcPr>
            <w:tcW w:w="375" w:type="dxa"/>
            <w:tcMar>
              <w:top w:w="0" w:type="dxa"/>
              <w:left w:w="108" w:type="dxa"/>
              <w:bottom w:w="0" w:type="dxa"/>
              <w:right w:w="108" w:type="dxa"/>
            </w:tcMar>
          </w:tcPr>
          <w:p w:rsidR="00B50B8C" w:rsidRPr="001778AB" w:rsidRDefault="00B50B8C" w:rsidP="00620F57">
            <w:pPr>
              <w:spacing w:before="100" w:beforeAutospacing="1" w:after="100" w:afterAutospacing="1"/>
              <w:ind w:left="-43" w:right="-1" w:firstLine="43"/>
              <w:rPr>
                <w:rFonts w:ascii="GHEA Grapalat" w:hAnsi="GHEA Grapalat"/>
                <w:color w:val="000000"/>
                <w:sz w:val="20"/>
                <w:szCs w:val="20"/>
              </w:rPr>
            </w:pPr>
            <w:r w:rsidRPr="001778AB">
              <w:rPr>
                <w:rFonts w:ascii="GHEA Grapalat" w:hAnsi="GHEA Grapalat"/>
                <w:color w:val="000000"/>
                <w:sz w:val="20"/>
                <w:szCs w:val="20"/>
              </w:rPr>
              <w:t>4</w:t>
            </w:r>
          </w:p>
        </w:tc>
        <w:tc>
          <w:tcPr>
            <w:tcW w:w="9813" w:type="dxa"/>
            <w:shd w:val="clear" w:color="auto" w:fill="FFFFFF"/>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1778AB">
              <w:rPr>
                <w:rFonts w:ascii="GHEA Grapalat" w:hAnsi="GHEA Grapalat" w:cs="Courier New"/>
                <w:sz w:val="20"/>
                <w:szCs w:val="20"/>
              </w:rPr>
              <w:t>Системы связи (Телекоммунникационные и сигнализационные системы, передатчики, приемники, антенны, усилители)</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gridAfter w:val="1"/>
          <w:wAfter w:w="53" w:type="dxa"/>
          <w:trHeight w:val="584"/>
          <w:jc w:val="center"/>
        </w:trPr>
        <w:tc>
          <w:tcPr>
            <w:tcW w:w="10188" w:type="dxa"/>
            <w:gridSpan w:val="2"/>
            <w:tcMar>
              <w:top w:w="0" w:type="dxa"/>
              <w:left w:w="108" w:type="dxa"/>
              <w:bottom w:w="0" w:type="dxa"/>
              <w:right w:w="108" w:type="dxa"/>
            </w:tcMar>
          </w:tcPr>
          <w:p w:rsidR="00B50B8C" w:rsidRPr="001778AB" w:rsidRDefault="00B50B8C" w:rsidP="00620F57">
            <w:pPr>
              <w:pStyle w:val="NormalWeb"/>
              <w:shd w:val="clear" w:color="auto" w:fill="FFFFFF"/>
              <w:spacing w:before="0" w:beforeAutospacing="0" w:after="0" w:afterAutospacing="0"/>
              <w:ind w:left="-43" w:right="-1" w:firstLine="43"/>
              <w:jc w:val="both"/>
              <w:rPr>
                <w:rFonts w:ascii="GHEA Grapalat" w:eastAsiaTheme="minorHAnsi" w:hAnsi="GHEA Grapalat" w:cs="Courier New"/>
                <w:b/>
                <w:sz w:val="20"/>
                <w:szCs w:val="20"/>
              </w:rPr>
            </w:pPr>
            <w:r w:rsidRPr="001778AB">
              <w:rPr>
                <w:rFonts w:ascii="GHEA Grapalat" w:eastAsiaTheme="minorHAnsi" w:hAnsi="GHEA Grapalat" w:cs="Courier New"/>
                <w:b/>
                <w:sz w:val="20"/>
                <w:szCs w:val="20"/>
              </w:rPr>
              <w:t>*При условии, что до 17 сентября 2024 года ранее выданные лицензии и вкладыши должны быть заменены или поданы заявки на замену на необходимые лицензии и вкладыши в рамках приказа Председателя Комитета градостроительства РА №15-Н от декабря. 6 октября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c>
          <w:tcPr>
            <w:tcW w:w="266" w:type="dxa"/>
            <w:vAlign w:val="center"/>
          </w:tcPr>
          <w:p w:rsidR="00B50B8C" w:rsidRPr="001778AB" w:rsidRDefault="00B50B8C" w:rsidP="00620F57">
            <w:pPr>
              <w:spacing w:before="100" w:beforeAutospacing="1" w:after="100" w:afterAutospacing="1"/>
              <w:ind w:left="-43" w:right="-1" w:firstLine="43"/>
              <w:rPr>
                <w:color w:val="000000"/>
                <w:sz w:val="20"/>
                <w:szCs w:val="20"/>
              </w:rPr>
            </w:pPr>
          </w:p>
        </w:tc>
      </w:tr>
      <w:tr w:rsidR="00B50B8C" w:rsidRPr="001778AB" w:rsidTr="00222D54">
        <w:trPr>
          <w:trHeight w:val="175"/>
          <w:jc w:val="center"/>
        </w:trPr>
        <w:tc>
          <w:tcPr>
            <w:tcW w:w="375" w:type="dxa"/>
            <w:vAlign w:val="center"/>
            <w:hideMark/>
          </w:tcPr>
          <w:p w:rsidR="00B50B8C" w:rsidRPr="001778AB" w:rsidRDefault="00B50B8C" w:rsidP="00620F57">
            <w:pPr>
              <w:ind w:left="-43" w:right="-1" w:firstLine="43"/>
              <w:rPr>
                <w:rFonts w:ascii="Tahoma" w:hAnsi="Tahoma" w:cs="Tahoma"/>
                <w:color w:val="000000"/>
                <w:sz w:val="20"/>
                <w:szCs w:val="20"/>
              </w:rPr>
            </w:pPr>
          </w:p>
        </w:tc>
        <w:tc>
          <w:tcPr>
            <w:tcW w:w="9813" w:type="dxa"/>
            <w:vAlign w:val="center"/>
            <w:hideMark/>
          </w:tcPr>
          <w:p w:rsidR="00B50B8C" w:rsidRPr="001778AB" w:rsidRDefault="00B50B8C" w:rsidP="00620F57">
            <w:pPr>
              <w:ind w:left="-43" w:right="-1" w:firstLine="43"/>
              <w:rPr>
                <w:rFonts w:ascii="Tahoma" w:hAnsi="Tahoma" w:cs="Tahoma"/>
                <w:color w:val="000000"/>
                <w:sz w:val="20"/>
                <w:szCs w:val="20"/>
              </w:rPr>
            </w:pPr>
          </w:p>
        </w:tc>
        <w:tc>
          <w:tcPr>
            <w:tcW w:w="266" w:type="dxa"/>
            <w:vAlign w:val="center"/>
            <w:hideMark/>
          </w:tcPr>
          <w:p w:rsidR="00B50B8C" w:rsidRPr="001778AB" w:rsidRDefault="00B50B8C" w:rsidP="00620F57">
            <w:pPr>
              <w:ind w:left="-43" w:right="-1" w:firstLine="43"/>
              <w:rPr>
                <w:rFonts w:ascii="Tahoma" w:hAnsi="Tahoma" w:cs="Tahoma"/>
                <w:color w:val="000000"/>
                <w:sz w:val="20"/>
                <w:szCs w:val="20"/>
              </w:rPr>
            </w:pPr>
          </w:p>
        </w:tc>
        <w:tc>
          <w:tcPr>
            <w:tcW w:w="53" w:type="dxa"/>
            <w:vAlign w:val="center"/>
            <w:hideMark/>
          </w:tcPr>
          <w:p w:rsidR="00B50B8C" w:rsidRPr="001778AB" w:rsidRDefault="00B50B8C" w:rsidP="00620F57">
            <w:pPr>
              <w:ind w:left="-43" w:right="-1" w:firstLine="43"/>
              <w:rPr>
                <w:rFonts w:ascii="Tahoma" w:hAnsi="Tahoma" w:cs="Tahoma"/>
                <w:color w:val="000000"/>
                <w:sz w:val="20"/>
                <w:szCs w:val="20"/>
              </w:rPr>
            </w:pPr>
          </w:p>
        </w:tc>
      </w:tr>
    </w:tbl>
    <w:p w:rsidR="00B50B8C" w:rsidRPr="001778AB" w:rsidRDefault="00B50B8C">
      <w:pPr>
        <w:rPr>
          <w:rFonts w:ascii="GHEA Grapalat" w:hAnsi="GHEA Grapalat"/>
          <w:b/>
          <w:u w:val="single"/>
          <w:lang w:eastAsia="en-US" w:bidi="ar-SA"/>
        </w:rPr>
      </w:pP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1A2128" w:rsidRPr="001778AB" w:rsidTr="001A2128">
        <w:tc>
          <w:tcPr>
            <w:tcW w:w="540" w:type="dxa"/>
            <w:shd w:val="clear" w:color="auto" w:fill="F7CAAC"/>
          </w:tcPr>
          <w:p w:rsidR="001A2128" w:rsidRPr="001778AB" w:rsidRDefault="001A2128" w:rsidP="00150C72">
            <w:pPr>
              <w:jc w:val="center"/>
              <w:rPr>
                <w:rFonts w:ascii="GHEA Grapalat" w:hAnsi="GHEA Grapalat"/>
                <w:b/>
                <w:lang w:val="hy-AM"/>
              </w:rPr>
            </w:pPr>
            <w:r w:rsidRPr="001778AB">
              <w:rPr>
                <w:rFonts w:ascii="GHEA Grapalat" w:hAnsi="GHEA Grapalat"/>
                <w:b/>
                <w:sz w:val="16"/>
                <w:szCs w:val="16"/>
                <w:lang w:val="hy-AM"/>
              </w:rPr>
              <w:t>N</w:t>
            </w:r>
          </w:p>
        </w:tc>
        <w:tc>
          <w:tcPr>
            <w:tcW w:w="2102"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Квалификация  специалиста</w:t>
            </w:r>
          </w:p>
        </w:tc>
        <w:tc>
          <w:tcPr>
            <w:tcW w:w="1948" w:type="dxa"/>
            <w:shd w:val="clear" w:color="auto" w:fill="F7CAAC"/>
          </w:tcPr>
          <w:p w:rsidR="001A2128" w:rsidRPr="001778AB" w:rsidRDefault="001A2128" w:rsidP="00150C72">
            <w:pPr>
              <w:jc w:val="center"/>
              <w:rPr>
                <w:rFonts w:ascii="GHEA Grapalat" w:hAnsi="GHEA Grapalat"/>
                <w:b/>
                <w:sz w:val="16"/>
                <w:szCs w:val="16"/>
                <w:lang w:val="hy-AM"/>
              </w:rPr>
            </w:pPr>
            <w:r w:rsidRPr="001778AB">
              <w:rPr>
                <w:rFonts w:ascii="GHEA Grapalat" w:hAnsi="GHEA Grapalat"/>
                <w:b/>
                <w:sz w:val="16"/>
                <w:szCs w:val="16"/>
                <w:lang w:val="hy-AM"/>
              </w:rPr>
              <w:t>Минимальное количество  сотрудников</w:t>
            </w:r>
          </w:p>
          <w:p w:rsidR="001A2128" w:rsidRPr="001778AB" w:rsidRDefault="001A2128" w:rsidP="00150C72">
            <w:pPr>
              <w:jc w:val="center"/>
              <w:rPr>
                <w:rFonts w:ascii="GHEA Grapalat" w:hAnsi="GHEA Grapalat"/>
                <w:b/>
                <w:sz w:val="20"/>
                <w:szCs w:val="20"/>
                <w:lang w:val="hy-AM"/>
              </w:rPr>
            </w:pPr>
          </w:p>
        </w:tc>
        <w:tc>
          <w:tcPr>
            <w:tcW w:w="3510"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16"/>
                <w:szCs w:val="16"/>
                <w:lang w:val="hy-AM"/>
              </w:rPr>
              <w:t>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1778AB">
              <w:rPr>
                <w:rFonts w:ascii="GHEA Grapalat" w:hAnsi="GHEA Grapalat"/>
                <w:b/>
                <w:sz w:val="20"/>
                <w:szCs w:val="20"/>
                <w:lang w:val="hy-AM"/>
              </w:rPr>
              <w:t xml:space="preserve">  </w:t>
            </w:r>
          </w:p>
        </w:tc>
        <w:tc>
          <w:tcPr>
            <w:tcW w:w="2520" w:type="dxa"/>
            <w:shd w:val="clear" w:color="auto" w:fill="F7CAAC"/>
          </w:tcPr>
          <w:p w:rsidR="001A2128" w:rsidRPr="001778AB" w:rsidRDefault="001A2128" w:rsidP="00150C72">
            <w:pPr>
              <w:jc w:val="center"/>
              <w:rPr>
                <w:rFonts w:ascii="GHEA Grapalat" w:hAnsi="GHEA Grapalat"/>
                <w:b/>
                <w:sz w:val="20"/>
                <w:szCs w:val="20"/>
                <w:lang w:val="hy-AM"/>
              </w:rPr>
            </w:pPr>
            <w:r w:rsidRPr="001778AB">
              <w:rPr>
                <w:rFonts w:ascii="GHEA Grapalat" w:hAnsi="GHEA Grapalat"/>
                <w:b/>
                <w:sz w:val="20"/>
                <w:szCs w:val="20"/>
                <w:lang w:val="hy-AM"/>
              </w:rPr>
              <w:t xml:space="preserve">  </w:t>
            </w:r>
            <w:r w:rsidRPr="001778AB">
              <w:rPr>
                <w:rFonts w:ascii="GHEA Grapalat" w:hAnsi="GHEA Grapalat"/>
                <w:b/>
                <w:sz w:val="16"/>
                <w:szCs w:val="16"/>
                <w:lang w:val="hy-AM"/>
              </w:rPr>
              <w:t>Сфера деятельности  и реализованные  работы</w:t>
            </w:r>
          </w:p>
        </w:tc>
      </w:tr>
      <w:tr w:rsidR="001A2128" w:rsidRPr="001778AB" w:rsidTr="001A2128">
        <w:tc>
          <w:tcPr>
            <w:tcW w:w="8100" w:type="dxa"/>
            <w:gridSpan w:val="4"/>
            <w:shd w:val="clear" w:color="auto" w:fill="F2F2F2"/>
          </w:tcPr>
          <w:p w:rsidR="001A2128" w:rsidRPr="001778AB" w:rsidRDefault="001A2128" w:rsidP="00150C72">
            <w:pPr>
              <w:rPr>
                <w:rFonts w:ascii="GHEA Grapalat" w:hAnsi="GHEA Grapalat"/>
                <w:b/>
                <w:color w:val="000000"/>
                <w:sz w:val="22"/>
                <w:szCs w:val="20"/>
                <w:shd w:val="clear" w:color="auto" w:fill="FFFFFF"/>
                <w:lang w:val="hy-AM"/>
              </w:rPr>
            </w:pPr>
            <w:r w:rsidRPr="001778AB">
              <w:rPr>
                <w:rFonts w:ascii="GHEA Grapalat" w:hAnsi="GHEA Grapalat"/>
                <w:b/>
                <w:sz w:val="22"/>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1A2128" w:rsidRPr="001778AB" w:rsidRDefault="001A2128" w:rsidP="00150C72">
            <w:pPr>
              <w:jc w:val="center"/>
              <w:rPr>
                <w:rFonts w:ascii="GHEA Grapalat" w:hAnsi="GHEA Grapalat"/>
                <w:b/>
                <w:sz w:val="20"/>
                <w:szCs w:val="20"/>
                <w:lang w:val="hy-AM"/>
              </w:rPr>
            </w:pPr>
          </w:p>
        </w:tc>
      </w:tr>
      <w:tr w:rsidR="001A2128" w:rsidRPr="001778AB" w:rsidTr="00AF1E19">
        <w:trPr>
          <w:trHeight w:val="1511"/>
        </w:trPr>
        <w:tc>
          <w:tcPr>
            <w:tcW w:w="540"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102"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по специальности Архитектура,  квалификация Архитектор или Архитектор-дизайнер</w:t>
            </w:r>
          </w:p>
        </w:tc>
        <w:tc>
          <w:tcPr>
            <w:tcW w:w="1948"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tcPr>
          <w:p w:rsidR="001A2128" w:rsidRPr="001778AB" w:rsidRDefault="001A2128" w:rsidP="00150C72">
            <w:pPr>
              <w:ind w:left="720"/>
              <w:rPr>
                <w:rFonts w:ascii="GHEA Grapalat" w:hAnsi="GHEA Grapalat"/>
                <w:sz w:val="18"/>
                <w:szCs w:val="18"/>
                <w:lang w:val="hy-AM"/>
              </w:rPr>
            </w:pPr>
            <w:r w:rsidRPr="001778AB">
              <w:rPr>
                <w:rFonts w:ascii="GHEA Grapalat" w:hAnsi="GHEA Grapalat"/>
                <w:sz w:val="18"/>
                <w:szCs w:val="18"/>
                <w:lang w:val="hy-AM"/>
              </w:rPr>
              <w:t>Наличие разрешения-патента подкласса &lt;A&gt; высшего класса на осуществление профессиональной (индивидуальной) архитектурной деятельности</w:t>
            </w:r>
          </w:p>
        </w:tc>
        <w:tc>
          <w:tcPr>
            <w:tcW w:w="2520"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архитектурной части градостроительной (проектно-сметной)  документации не мение 5 лет</w:t>
            </w:r>
          </w:p>
        </w:tc>
      </w:tr>
      <w:tr w:rsidR="001A2128" w:rsidRPr="001778AB" w:rsidTr="00AF1E19">
        <w:trPr>
          <w:trHeight w:val="1700"/>
        </w:trPr>
        <w:tc>
          <w:tcPr>
            <w:tcW w:w="540"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2</w:t>
            </w:r>
          </w:p>
        </w:tc>
        <w:tc>
          <w:tcPr>
            <w:tcW w:w="2102"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по специальности промышленное и гражданское строительство, квалификация Инженер-строитель</w:t>
            </w:r>
          </w:p>
        </w:tc>
        <w:tc>
          <w:tcPr>
            <w:tcW w:w="1948"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3510" w:type="dxa"/>
          </w:tcPr>
          <w:p w:rsidR="001A2128" w:rsidRPr="001778AB" w:rsidRDefault="001A2128" w:rsidP="00150C72">
            <w:pPr>
              <w:ind w:left="702"/>
              <w:rPr>
                <w:rFonts w:ascii="GHEA Grapalat" w:hAnsi="GHEA Grapalat"/>
                <w:sz w:val="18"/>
                <w:szCs w:val="18"/>
                <w:lang w:val="hy-AM"/>
              </w:rPr>
            </w:pPr>
            <w:r w:rsidRPr="001778AB">
              <w:rPr>
                <w:rFonts w:ascii="GHEA Grapalat" w:hAnsi="GHEA Grapalat"/>
                <w:sz w:val="18"/>
                <w:szCs w:val="18"/>
                <w:lang w:val="hy-AM"/>
              </w:rPr>
              <w:t xml:space="preserve">Наличие разрешения-патента подкласса &lt;A&gt; высшего класса или выше на осуществление профессиональной (индивидуальной) Инженерно-конструкторской деятельности </w:t>
            </w:r>
          </w:p>
          <w:p w:rsidR="001A2128" w:rsidRPr="001778AB" w:rsidRDefault="001A2128" w:rsidP="00150C72">
            <w:pPr>
              <w:ind w:left="342"/>
              <w:rPr>
                <w:rFonts w:ascii="GHEA Grapalat" w:hAnsi="GHEA Grapalat"/>
                <w:sz w:val="18"/>
                <w:szCs w:val="18"/>
                <w:lang w:val="hy-AM"/>
              </w:rPr>
            </w:pPr>
            <w:r w:rsidRPr="001778AB">
              <w:rPr>
                <w:rFonts w:ascii="GHEA Grapalat" w:hAnsi="GHEA Grapalat"/>
                <w:sz w:val="18"/>
                <w:szCs w:val="18"/>
                <w:lang w:val="hy-AM"/>
              </w:rPr>
              <w:t xml:space="preserve"> </w:t>
            </w:r>
          </w:p>
        </w:tc>
        <w:tc>
          <w:tcPr>
            <w:tcW w:w="2520"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конструкторской части градостроительной (проектно-сметной)  документации 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1A2128" w:rsidRPr="001778AB" w:rsidTr="00AF1E19">
        <w:trPr>
          <w:trHeight w:val="530"/>
        </w:trPr>
        <w:tc>
          <w:tcPr>
            <w:tcW w:w="10544" w:type="dxa"/>
            <w:gridSpan w:val="5"/>
            <w:tcBorders>
              <w:top w:val="single" w:sz="4" w:space="0" w:color="auto"/>
            </w:tcBorders>
            <w:shd w:val="clear" w:color="auto" w:fill="F2F2F2"/>
          </w:tcPr>
          <w:p w:rsidR="001A2128" w:rsidRPr="001778AB" w:rsidRDefault="001A2128" w:rsidP="00150C72">
            <w:pPr>
              <w:jc w:val="both"/>
              <w:rPr>
                <w:rFonts w:ascii="GHEA Grapalat" w:hAnsi="GHEA Grapalat"/>
                <w:sz w:val="18"/>
                <w:szCs w:val="18"/>
                <w:lang w:val="hy-AM"/>
              </w:rPr>
            </w:pPr>
            <w:r w:rsidRPr="001778AB">
              <w:rPr>
                <w:rFonts w:ascii="GHEA Grapalat" w:hAnsi="GHEA Grapalat"/>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1A2128" w:rsidRPr="001778AB" w:rsidTr="00645B43">
        <w:trPr>
          <w:trHeight w:val="1610"/>
        </w:trPr>
        <w:tc>
          <w:tcPr>
            <w:tcW w:w="554"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3</w:t>
            </w:r>
          </w:p>
        </w:tc>
        <w:tc>
          <w:tcPr>
            <w:tcW w:w="2430"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Инженер-энергетик</w:t>
            </w:r>
          </w:p>
        </w:tc>
        <w:tc>
          <w:tcPr>
            <w:tcW w:w="1170"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вентиляции, отопления и кондиционирования воздуха</w:t>
            </w:r>
          </w:p>
        </w:tc>
        <w:tc>
          <w:tcPr>
            <w:tcW w:w="3456" w:type="dxa"/>
          </w:tcPr>
          <w:p w:rsidR="001A2128" w:rsidRPr="001778AB" w:rsidRDefault="001A2128" w:rsidP="00150C72">
            <w:pPr>
              <w:rPr>
                <w:sz w:val="18"/>
                <w:szCs w:val="18"/>
                <w:lang w:val="hy-AM"/>
              </w:rPr>
            </w:pPr>
            <w:r w:rsidRPr="001778AB">
              <w:rPr>
                <w:rFonts w:ascii="GHEA Grapalat" w:hAnsi="GHEA Grapalat"/>
                <w:sz w:val="18"/>
                <w:szCs w:val="18"/>
                <w:lang w:val="hy-AM"/>
              </w:rPr>
              <w:t xml:space="preserve">Опыт работы по разработке разделов систем вентиляции, отопления и кондиционирования градостроительной (проектно-сметной)  документации </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645B43">
        <w:trPr>
          <w:trHeight w:val="1880"/>
        </w:trPr>
        <w:tc>
          <w:tcPr>
            <w:tcW w:w="554"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lastRenderedPageBreak/>
              <w:t>4</w:t>
            </w:r>
          </w:p>
        </w:tc>
        <w:tc>
          <w:tcPr>
            <w:tcW w:w="2430"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Инженер-электрик</w:t>
            </w:r>
          </w:p>
        </w:tc>
        <w:tc>
          <w:tcPr>
            <w:tcW w:w="1170"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системы электроснабжения, внутренние и наружные сети электроосвещения***</w:t>
            </w:r>
          </w:p>
        </w:tc>
        <w:tc>
          <w:tcPr>
            <w:tcW w:w="3456"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электроснабжения, внутренних и наружных сетей электроосвещения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645B43">
        <w:trPr>
          <w:trHeight w:val="1610"/>
        </w:trPr>
        <w:tc>
          <w:tcPr>
            <w:tcW w:w="554"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5</w:t>
            </w:r>
          </w:p>
        </w:tc>
        <w:tc>
          <w:tcPr>
            <w:tcW w:w="2430"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Инженер-гидротехник</w:t>
            </w:r>
          </w:p>
        </w:tc>
        <w:tc>
          <w:tcPr>
            <w:tcW w:w="1170"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жилых, общественных, производственных зданий и сооружений: внутренние и наружные сети водоснабжения и водоотвода</w:t>
            </w:r>
          </w:p>
        </w:tc>
        <w:tc>
          <w:tcPr>
            <w:tcW w:w="3456"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внутренних и наружных сетей водоснабжения и водоотвода градостроительной (проектно-сметной)  документации</w:t>
            </w:r>
            <w:r w:rsidRPr="001778AB">
              <w:rPr>
                <w:rFonts w:ascii="GHEA Grapalat" w:hAnsi="GHEA Grapalat"/>
                <w:color w:val="FF0000"/>
                <w:sz w:val="18"/>
                <w:szCs w:val="18"/>
                <w:lang w:val="hy-AM"/>
              </w:rPr>
              <w:t xml:space="preserve"> </w:t>
            </w:r>
            <w:r w:rsidRPr="001778AB">
              <w:rPr>
                <w:rFonts w:ascii="GHEA Grapalat" w:hAnsi="GHEA Grapalat"/>
                <w:sz w:val="18"/>
                <w:szCs w:val="18"/>
                <w:lang w:val="hy-AM"/>
              </w:rPr>
              <w:t>не мение 3 лет</w:t>
            </w:r>
          </w:p>
        </w:tc>
      </w:tr>
      <w:tr w:rsidR="001A2128" w:rsidRPr="001778AB" w:rsidTr="00AF1E19">
        <w:trPr>
          <w:trHeight w:val="1697"/>
        </w:trPr>
        <w:tc>
          <w:tcPr>
            <w:tcW w:w="554"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6</w:t>
            </w:r>
          </w:p>
        </w:tc>
        <w:tc>
          <w:tcPr>
            <w:tcW w:w="2430"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Высшее образование, квалификация Инженер по системам связи и коммуникаций или  Высшее образование, квалификация Инженер-электрик</w:t>
            </w:r>
          </w:p>
        </w:tc>
        <w:tc>
          <w:tcPr>
            <w:tcW w:w="1170" w:type="dxa"/>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34"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Вкладыш лицензии проектной документации объектов связи: системы телекоммуникации и сигнализации ***</w:t>
            </w:r>
          </w:p>
        </w:tc>
        <w:tc>
          <w:tcPr>
            <w:tcW w:w="3456" w:type="dxa"/>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Опыт работы по разработке разделов систем телекоммуникации и сигнализации градостроительной (проектно-сметной)  документации не менее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tbl>
      <w:tblPr>
        <w:tblW w:w="10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1A2128" w:rsidRPr="001778AB" w:rsidTr="00AF1E19">
        <w:trPr>
          <w:trHeight w:val="737"/>
        </w:trPr>
        <w:tc>
          <w:tcPr>
            <w:tcW w:w="522" w:type="dxa"/>
            <w:shd w:val="clear" w:color="auto" w:fill="F7CAAC"/>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N</w:t>
            </w:r>
          </w:p>
        </w:tc>
        <w:tc>
          <w:tcPr>
            <w:tcW w:w="2156" w:type="dxa"/>
            <w:shd w:val="clear" w:color="auto" w:fill="F7CAAC"/>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Квалификация  специалиста</w:t>
            </w:r>
          </w:p>
        </w:tc>
        <w:tc>
          <w:tcPr>
            <w:tcW w:w="1523" w:type="dxa"/>
            <w:shd w:val="clear" w:color="auto" w:fill="F7CAAC"/>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Минимальное количество  сотрудников</w:t>
            </w:r>
          </w:p>
        </w:tc>
        <w:tc>
          <w:tcPr>
            <w:tcW w:w="2941" w:type="dxa"/>
            <w:shd w:val="clear" w:color="auto" w:fill="F7CAAC"/>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 xml:space="preserve">Квалификационные требования (лицензия, сертификат, патент и тд) отсутствуют </w:t>
            </w:r>
          </w:p>
        </w:tc>
        <w:tc>
          <w:tcPr>
            <w:tcW w:w="3402" w:type="dxa"/>
            <w:shd w:val="clear" w:color="auto" w:fill="F7CAAC"/>
          </w:tcPr>
          <w:p w:rsidR="001A2128" w:rsidRPr="001778AB" w:rsidRDefault="001A2128" w:rsidP="00150C72">
            <w:pPr>
              <w:jc w:val="center"/>
              <w:rPr>
                <w:rFonts w:ascii="GHEA Grapalat" w:hAnsi="GHEA Grapalat"/>
                <w:sz w:val="18"/>
                <w:szCs w:val="18"/>
                <w:lang w:val="hy-AM"/>
              </w:rPr>
            </w:pPr>
            <w:r w:rsidRPr="001778AB">
              <w:rPr>
                <w:rFonts w:ascii="GHEA Grapalat" w:hAnsi="GHEA Grapalat"/>
                <w:color w:val="000000"/>
                <w:sz w:val="18"/>
                <w:szCs w:val="18"/>
                <w:lang w:val="hy-AM"/>
              </w:rPr>
              <w:t>Сфера деятельности и реализованные работы</w:t>
            </w:r>
          </w:p>
        </w:tc>
      </w:tr>
      <w:tr w:rsidR="001A2128" w:rsidRPr="001778AB" w:rsidTr="001A2128">
        <w:tc>
          <w:tcPr>
            <w:tcW w:w="522" w:type="dxa"/>
            <w:shd w:val="clear" w:color="auto" w:fill="auto"/>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7</w:t>
            </w:r>
          </w:p>
        </w:tc>
        <w:tc>
          <w:tcPr>
            <w:tcW w:w="2156" w:type="dxa"/>
            <w:shd w:val="clear" w:color="auto" w:fill="auto"/>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с высшим образованием</w:t>
            </w:r>
          </w:p>
        </w:tc>
        <w:tc>
          <w:tcPr>
            <w:tcW w:w="1523" w:type="dxa"/>
            <w:shd w:val="clear" w:color="auto" w:fill="auto"/>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по составлению сметы (с опытом работы по составлению смет градостроительной документации не мение 3 лет)</w:t>
            </w:r>
          </w:p>
        </w:tc>
      </w:tr>
      <w:tr w:rsidR="001A2128" w:rsidRPr="001778AB" w:rsidTr="001A2128">
        <w:tc>
          <w:tcPr>
            <w:tcW w:w="522" w:type="dxa"/>
            <w:shd w:val="clear" w:color="auto" w:fill="auto"/>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8</w:t>
            </w:r>
          </w:p>
        </w:tc>
        <w:tc>
          <w:tcPr>
            <w:tcW w:w="2156" w:type="dxa"/>
            <w:shd w:val="clear" w:color="auto" w:fill="auto"/>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 xml:space="preserve">Высшее образование с квалификацией инженер-строитель или инженер </w:t>
            </w:r>
          </w:p>
          <w:p w:rsidR="001A2128" w:rsidRPr="001778AB" w:rsidRDefault="001A2128" w:rsidP="00150C72">
            <w:pPr>
              <w:rPr>
                <w:rFonts w:ascii="GHEA Grapalat" w:hAnsi="GHEA Grapalat"/>
                <w:sz w:val="18"/>
                <w:szCs w:val="18"/>
                <w:lang w:val="hy-AM"/>
              </w:rPr>
            </w:pPr>
          </w:p>
        </w:tc>
        <w:tc>
          <w:tcPr>
            <w:tcW w:w="1523" w:type="dxa"/>
            <w:shd w:val="clear" w:color="auto" w:fill="auto"/>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1</w:t>
            </w:r>
          </w:p>
        </w:tc>
        <w:tc>
          <w:tcPr>
            <w:tcW w:w="2941" w:type="dxa"/>
            <w:shd w:val="clear" w:color="auto" w:fill="auto"/>
          </w:tcPr>
          <w:p w:rsidR="001A2128" w:rsidRPr="001778AB" w:rsidRDefault="001A2128" w:rsidP="00150C72">
            <w:pPr>
              <w:jc w:val="center"/>
              <w:rPr>
                <w:rFonts w:ascii="GHEA Grapalat" w:hAnsi="GHEA Grapalat"/>
                <w:sz w:val="18"/>
                <w:szCs w:val="18"/>
                <w:lang w:val="hy-AM"/>
              </w:rPr>
            </w:pPr>
            <w:r w:rsidRPr="001778AB">
              <w:rPr>
                <w:rFonts w:ascii="GHEA Grapalat" w:hAnsi="GHEA Grapalat"/>
                <w:sz w:val="18"/>
                <w:szCs w:val="18"/>
                <w:lang w:val="hy-AM"/>
              </w:rPr>
              <w:t>-</w:t>
            </w:r>
          </w:p>
        </w:tc>
        <w:tc>
          <w:tcPr>
            <w:tcW w:w="3402" w:type="dxa"/>
            <w:shd w:val="clear" w:color="auto" w:fill="auto"/>
          </w:tcPr>
          <w:p w:rsidR="001A2128" w:rsidRPr="001778AB" w:rsidRDefault="001A2128" w:rsidP="00150C72">
            <w:pPr>
              <w:rPr>
                <w:rFonts w:ascii="GHEA Grapalat" w:hAnsi="GHEA Grapalat"/>
                <w:sz w:val="18"/>
                <w:szCs w:val="18"/>
                <w:lang w:val="hy-AM"/>
              </w:rPr>
            </w:pPr>
            <w:r w:rsidRPr="001778AB">
              <w:rPr>
                <w:rFonts w:ascii="GHEA Grapalat" w:hAnsi="GHEA Grapalat"/>
                <w:sz w:val="18"/>
                <w:szCs w:val="18"/>
                <w:lang w:val="hy-AM"/>
              </w:rPr>
              <w:t>Специалист по разработке раздела ПОС (Опыт работы по разработке раздела ПОС (проект организации работ) градостроительной документации не мение 3 лет)</w:t>
            </w:r>
          </w:p>
        </w:tc>
      </w:tr>
    </w:tbl>
    <w:p w:rsidR="00231185" w:rsidRPr="001778AB" w:rsidRDefault="00231185" w:rsidP="00150C72">
      <w:pPr>
        <w:widowControl w:val="0"/>
        <w:tabs>
          <w:tab w:val="left" w:pos="1134"/>
        </w:tabs>
        <w:spacing w:after="160"/>
        <w:ind w:firstLine="567"/>
        <w:jc w:val="both"/>
        <w:rPr>
          <w:rFonts w:ascii="GHEA Grapalat" w:hAnsi="GHEA Grapalat"/>
          <w:b/>
          <w:sz w:val="10"/>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w:t>
      </w:r>
      <w:r w:rsidR="001A2128" w:rsidRPr="001778AB">
        <w:rPr>
          <w:rFonts w:ascii="GHEA Grapalat" w:hAnsi="GHEA Grapalat"/>
          <w:i/>
          <w:color w:val="FF0000"/>
          <w:sz w:val="20"/>
          <w:szCs w:val="20"/>
          <w:shd w:val="clear" w:color="auto" w:fill="FFFFFF"/>
          <w:lang w:val="en-US"/>
        </w:rPr>
        <w:t>*</w:t>
      </w: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1778AB" w:rsidRDefault="001D122F" w:rsidP="00150C72">
      <w:pPr>
        <w:pStyle w:val="ListParagraph"/>
        <w:spacing w:after="120"/>
        <w:ind w:left="7440" w:firstLine="348"/>
        <w:jc w:val="center"/>
        <w:rPr>
          <w:rFonts w:ascii="GHEA Grapalat" w:hAnsi="GHEA Grapalat"/>
          <w:b/>
          <w:i/>
          <w:sz w:val="20"/>
          <w:szCs w:val="20"/>
          <w:lang w:val="en-US"/>
        </w:rPr>
      </w:pPr>
      <w:r w:rsidRPr="001778AB">
        <w:rPr>
          <w:rFonts w:ascii="GHEA Grapalat" w:hAnsi="GHEA Grapalat"/>
          <w:b/>
          <w:i/>
          <w:sz w:val="20"/>
          <w:szCs w:val="20"/>
          <w:lang w:val="en-US"/>
        </w:rPr>
        <w:t xml:space="preserve">       </w:t>
      </w:r>
      <w:r w:rsidR="00594B62" w:rsidRPr="001778AB">
        <w:rPr>
          <w:rFonts w:ascii="GHEA Grapalat" w:hAnsi="GHEA Grapalat"/>
          <w:b/>
          <w:i/>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DE66F1"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111" w:right="162" w:firstLine="90"/>
              <w:rPr>
                <w:rFonts w:ascii="GHEA Grapalat" w:hAnsi="GHEA Grapalat"/>
                <w:sz w:val="18"/>
                <w:szCs w:val="18"/>
              </w:rPr>
            </w:pPr>
            <w:r w:rsidRPr="001778AB">
              <w:rPr>
                <w:rFonts w:ascii="GHEA Grapalat" w:hAnsi="GHEA Grapalat"/>
                <w:sz w:val="18"/>
                <w:szCs w:val="18"/>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6-10</w:t>
            </w:r>
          </w:p>
        </w:tc>
      </w:tr>
      <w:tr w:rsidR="00EC10ED" w:rsidRPr="001778AB" w:rsidTr="00CE462F">
        <w:trPr>
          <w:trHeight w:val="634"/>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rPr>
            </w:pPr>
            <w:r w:rsidRPr="00EC10ED">
              <w:rPr>
                <w:rFonts w:ascii="GHEA Grapalat" w:hAnsi="GHEA Grapalat"/>
                <w:b/>
                <w:sz w:val="18"/>
                <w:szCs w:val="20"/>
                <w:lang w:val="hy-AM"/>
              </w:rPr>
              <w:t>6-9</w:t>
            </w:r>
          </w:p>
        </w:tc>
      </w:tr>
      <w:tr w:rsidR="00EC10ED" w:rsidRPr="001778AB" w:rsidTr="00CE462F">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/отопление, вентиляция, кондиционирование/</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CE462F">
        <w:trPr>
          <w:trHeight w:val="508"/>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lastRenderedPageBreak/>
              <w:t>4***</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Инженер-энергетик /электроснабж. системы внут. и наружного освещения/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CE462F">
        <w:trPr>
          <w:trHeight w:val="31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Инженер-гидротехник</w:t>
            </w:r>
          </w:p>
          <w:p w:rsidR="00EC10ED" w:rsidRPr="001778AB" w:rsidRDefault="00EC10ED" w:rsidP="00EC10ED">
            <w:pPr>
              <w:ind w:left="111" w:right="162" w:firstLine="90"/>
              <w:rPr>
                <w:rFonts w:ascii="GHEA Grapalat" w:hAnsi="GHEA Grapalat"/>
                <w:sz w:val="18"/>
                <w:szCs w:val="18"/>
              </w:rPr>
            </w:pPr>
            <w:r w:rsidRPr="001778AB">
              <w:rPr>
                <w:rFonts w:ascii="GHEA Grapalat" w:hAnsi="GHEA Grapalat"/>
                <w:sz w:val="18"/>
                <w:szCs w:val="18"/>
              </w:rPr>
              <w:t>/внутренние и наружные связи водоснабжения и водоотвода/</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4-6</w:t>
            </w:r>
          </w:p>
        </w:tc>
      </w:tr>
      <w:tr w:rsidR="00EC10ED" w:rsidRPr="001778AB" w:rsidTr="00CE462F">
        <w:trPr>
          <w:trHeight w:val="490"/>
        </w:trPr>
        <w:tc>
          <w:tcPr>
            <w:tcW w:w="608"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EC10ED" w:rsidRPr="001778AB" w:rsidRDefault="00EC10ED" w:rsidP="00EC10ED">
            <w:pPr>
              <w:ind w:left="342" w:right="162" w:hanging="154"/>
              <w:rPr>
                <w:rFonts w:ascii="GHEA Grapalat" w:hAnsi="GHEA Grapalat"/>
                <w:sz w:val="18"/>
                <w:szCs w:val="18"/>
              </w:rPr>
            </w:pPr>
            <w:r w:rsidRPr="001778AB">
              <w:rPr>
                <w:rFonts w:ascii="GHEA Grapalat" w:hAnsi="GHEA Grapalat"/>
                <w:sz w:val="18"/>
                <w:szCs w:val="18"/>
              </w:rPr>
              <w:t xml:space="preserve">Инженер по связи и систем коммуникаций </w:t>
            </w:r>
          </w:p>
        </w:tc>
        <w:tc>
          <w:tcPr>
            <w:tcW w:w="3525" w:type="dxa"/>
            <w:tcBorders>
              <w:top w:val="single" w:sz="4" w:space="0" w:color="auto"/>
              <w:left w:val="single" w:sz="4" w:space="0" w:color="auto"/>
              <w:bottom w:val="single" w:sz="4" w:space="0" w:color="auto"/>
              <w:right w:val="single" w:sz="4" w:space="0" w:color="auto"/>
            </w:tcBorders>
            <w:vAlign w:val="center"/>
            <w:hideMark/>
          </w:tcPr>
          <w:p w:rsidR="00EC10ED" w:rsidRPr="00EC10ED" w:rsidRDefault="00EC10ED" w:rsidP="00EC10ED">
            <w:pPr>
              <w:jc w:val="center"/>
              <w:rPr>
                <w:rFonts w:ascii="GHEA Grapalat" w:hAnsi="GHEA Grapalat"/>
                <w:b/>
                <w:sz w:val="18"/>
                <w:szCs w:val="20"/>
                <w:lang w:val="hy-AM"/>
              </w:rPr>
            </w:pPr>
            <w:r w:rsidRPr="00EC10ED">
              <w:rPr>
                <w:rFonts w:ascii="GHEA Grapalat" w:hAnsi="GHEA Grapalat"/>
                <w:b/>
                <w:sz w:val="18"/>
                <w:szCs w:val="20"/>
                <w:lang w:val="hy-AM"/>
              </w:rPr>
              <w:t>1-3</w:t>
            </w:r>
          </w:p>
        </w:tc>
      </w:tr>
      <w:tr w:rsidR="00DE66F1"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hanging="154"/>
              <w:rPr>
                <w:rFonts w:ascii="GHEA Grapalat" w:hAnsi="GHEA Grapalat"/>
                <w:sz w:val="18"/>
                <w:szCs w:val="18"/>
              </w:rPr>
            </w:pPr>
            <w:r w:rsidRPr="001778AB">
              <w:rPr>
                <w:rFonts w:ascii="GHEA Grapalat" w:hAnsi="GHEA Grapalat"/>
                <w:sz w:val="18"/>
                <w:szCs w:val="18"/>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942D34" w:rsidRPr="001778AB" w:rsidRDefault="00942D34"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1778AB">
        <w:rPr>
          <w:rFonts w:ascii="GHEA Grapalat" w:hAnsi="GHEA Grapalat"/>
          <w:b/>
          <w:sz w:val="20"/>
          <w:szCs w:val="20"/>
        </w:rPr>
        <w:t>3, 6</w:t>
      </w:r>
      <w:r w:rsidRPr="001778AB">
        <w:rPr>
          <w:rFonts w:ascii="GHEA Grapalat" w:hAnsi="GHEA Grapalat"/>
          <w:sz w:val="20"/>
          <w:szCs w:val="20"/>
        </w:rPr>
        <w:t xml:space="preserve"> или </w:t>
      </w:r>
      <w:r w:rsidRPr="001778AB">
        <w:rPr>
          <w:rFonts w:ascii="GHEA Grapalat" w:hAnsi="GHEA Grapalat"/>
          <w:b/>
          <w:sz w:val="20"/>
          <w:szCs w:val="20"/>
          <w:lang w:val="hy-AM"/>
        </w:rPr>
        <w:t>9</w:t>
      </w:r>
      <w:r w:rsidRPr="001778AB">
        <w:rPr>
          <w:rFonts w:ascii="GHEA Grapalat" w:hAnsi="GHEA Grapalat"/>
          <w:sz w:val="20"/>
          <w:szCs w:val="20"/>
        </w:rPr>
        <w:t xml:space="preserve"> 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A647BD">
      <w:pPr>
        <w:pStyle w:val="ListParagraph"/>
        <w:numPr>
          <w:ilvl w:val="0"/>
          <w:numId w:val="15"/>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A647BD">
      <w:pPr>
        <w:pStyle w:val="ListParagraph"/>
        <w:numPr>
          <w:ilvl w:val="0"/>
          <w:numId w:val="15"/>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1778AB" w:rsidRDefault="00926747" w:rsidP="00150C72">
      <w:pPr>
        <w:pStyle w:val="ListParagraph"/>
        <w:spacing w:after="200"/>
        <w:ind w:left="360"/>
        <w:contextualSpacing/>
        <w:jc w:val="both"/>
        <w:rPr>
          <w:rFonts w:ascii="GHEA Grapalat" w:hAnsi="GHEA Grapalat"/>
          <w:b/>
          <w:i/>
          <w:u w:val="single"/>
          <w:lang w:eastAsia="en-US" w:bidi="ar-SA"/>
        </w:rPr>
      </w:pPr>
      <w:r w:rsidRPr="001778AB">
        <w:rPr>
          <w:rFonts w:ascii="GHEA Grapalat" w:hAnsi="GHEA Grapalat"/>
          <w:b/>
          <w:i/>
          <w:lang w:val="en-US" w:eastAsia="en-US" w:bidi="ar-SA"/>
        </w:rPr>
        <w:t xml:space="preserve">          </w:t>
      </w:r>
      <w:r w:rsidR="00594B62" w:rsidRPr="001778AB">
        <w:rPr>
          <w:rFonts w:ascii="GHEA Grapalat" w:hAnsi="GHEA Grapalat"/>
          <w:b/>
          <w:i/>
          <w:u w:val="single"/>
          <w:lang w:eastAsia="en-US" w:bidi="ar-SA"/>
        </w:rPr>
        <w:t>Ценовое предложение (ЦП)</w:t>
      </w:r>
    </w:p>
    <w:p w:rsidR="00594B62" w:rsidRPr="001778AB" w:rsidRDefault="00594B62" w:rsidP="00150C72">
      <w:pPr>
        <w:pStyle w:val="ListParagraph"/>
        <w:spacing w:after="160"/>
        <w:contextualSpacing/>
        <w:jc w:val="both"/>
        <w:rPr>
          <w:rFonts w:ascii="GHEA Grapalat" w:hAnsi="GHEA Grapalat"/>
          <w:sz w:val="20"/>
          <w:szCs w:val="20"/>
        </w:rPr>
      </w:pPr>
      <w:r w:rsidRPr="001778AB">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1778AB" w:rsidTr="001D122F">
        <w:tc>
          <w:tcPr>
            <w:tcW w:w="6588"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ЦП = МЦ х 100/ЦУ</w:t>
            </w:r>
            <w:r w:rsidRPr="001778AB">
              <w:rPr>
                <w:rFonts w:ascii="GHEA Grapalat" w:hAnsi="GHEA Grapalat"/>
                <w:sz w:val="20"/>
                <w:szCs w:val="20"/>
              </w:rPr>
              <w:t xml:space="preserve">, где: </w:t>
            </w:r>
          </w:p>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присуждаемый ценовому предложению,</w:t>
            </w:r>
          </w:p>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МЦ</w:t>
            </w:r>
            <w:r w:rsidRPr="001778AB">
              <w:rPr>
                <w:rFonts w:ascii="GHEA Grapalat" w:hAnsi="GHEA Grapalat"/>
                <w:sz w:val="20"/>
                <w:szCs w:val="20"/>
              </w:rPr>
              <w:t xml:space="preserve"> - минимальная цена, </w:t>
            </w:r>
          </w:p>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ЦУ</w:t>
            </w:r>
            <w:r w:rsidRPr="001778AB">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lastRenderedPageBreak/>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67"/>
        <w:gridCol w:w="2961"/>
        <w:gridCol w:w="1621"/>
        <w:gridCol w:w="1795"/>
        <w:gridCol w:w="3984"/>
      </w:tblGrid>
      <w:tr w:rsidR="00594B62" w:rsidRPr="001778AB" w:rsidTr="00724EFD">
        <w:trPr>
          <w:trHeight w:val="590"/>
          <w:jc w:val="center"/>
        </w:trPr>
        <w:tc>
          <w:tcPr>
            <w:tcW w:w="567"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6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5"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724EFD">
        <w:trPr>
          <w:trHeight w:val="437"/>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6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6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1795" w:type="dxa"/>
            <w:vAlign w:val="center"/>
          </w:tcPr>
          <w:p w:rsidR="00926747" w:rsidRPr="001778AB" w:rsidRDefault="00926747" w:rsidP="00150C72">
            <w:pPr>
              <w:jc w:val="both"/>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24EFD">
        <w:trPr>
          <w:trHeight w:val="383"/>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2</w:t>
            </w:r>
          </w:p>
        </w:tc>
        <w:tc>
          <w:tcPr>
            <w:tcW w:w="10361" w:type="dxa"/>
            <w:gridSpan w:val="4"/>
            <w:shd w:val="clear" w:color="auto" w:fill="F9F3D3"/>
          </w:tcPr>
          <w:p w:rsidR="00594B62" w:rsidRPr="001778AB" w:rsidRDefault="00594B62" w:rsidP="00150C72">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926747" w:rsidRPr="001778AB" w:rsidTr="00724EFD">
        <w:trPr>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2.1</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25</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40</w:t>
            </w:r>
          </w:p>
        </w:tc>
        <w:tc>
          <w:tcPr>
            <w:tcW w:w="3984" w:type="dxa"/>
          </w:tcPr>
          <w:p w:rsidR="00926747" w:rsidRPr="001778AB" w:rsidRDefault="00926747" w:rsidP="00150C72">
            <w:pPr>
              <w:jc w:val="both"/>
              <w:rPr>
                <w:rFonts w:ascii="GHEA Grapalat" w:hAnsi="GHEA Grapalat"/>
              </w:rPr>
            </w:pPr>
          </w:p>
        </w:tc>
      </w:tr>
      <w:tr w:rsidR="00926747" w:rsidRPr="001778AB" w:rsidTr="00724EFD">
        <w:trPr>
          <w:trHeight w:val="653"/>
          <w:jc w:val="center"/>
        </w:trPr>
        <w:tc>
          <w:tcPr>
            <w:tcW w:w="567"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2.2</w:t>
            </w:r>
          </w:p>
        </w:tc>
        <w:tc>
          <w:tcPr>
            <w:tcW w:w="2961" w:type="dxa"/>
            <w:vAlign w:val="center"/>
          </w:tcPr>
          <w:p w:rsidR="00926747" w:rsidRPr="001778AB" w:rsidRDefault="00926747" w:rsidP="00150C72">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30</w:t>
            </w:r>
          </w:p>
        </w:tc>
        <w:tc>
          <w:tcPr>
            <w:tcW w:w="1795" w:type="dxa"/>
            <w:vAlign w:val="center"/>
          </w:tcPr>
          <w:p w:rsidR="00926747" w:rsidRPr="001778AB" w:rsidRDefault="00926747" w:rsidP="00150C72">
            <w:pPr>
              <w:jc w:val="center"/>
              <w:rPr>
                <w:rFonts w:ascii="GHEA Grapalat" w:hAnsi="GHEA Grapalat"/>
                <w:sz w:val="18"/>
                <w:szCs w:val="18"/>
              </w:rPr>
            </w:pPr>
            <w:r w:rsidRPr="001778AB">
              <w:rPr>
                <w:rFonts w:ascii="GHEA Grapalat" w:hAnsi="GHEA Grapalat"/>
                <w:sz w:val="18"/>
                <w:szCs w:val="18"/>
              </w:rPr>
              <w:t>60</w:t>
            </w:r>
          </w:p>
        </w:tc>
        <w:tc>
          <w:tcPr>
            <w:tcW w:w="3984" w:type="dxa"/>
          </w:tcPr>
          <w:p w:rsidR="00926747" w:rsidRPr="001778AB" w:rsidRDefault="00926747" w:rsidP="00150C72">
            <w:pPr>
              <w:jc w:val="both"/>
              <w:rPr>
                <w:rFonts w:ascii="GHEA Grapalat" w:hAnsi="GHEA Grapalat"/>
              </w:rPr>
            </w:pPr>
          </w:p>
        </w:tc>
      </w:tr>
      <w:tr w:rsidR="00594B62" w:rsidRPr="001778AB" w:rsidTr="00724EFD">
        <w:trPr>
          <w:trHeight w:val="374"/>
          <w:jc w:val="center"/>
        </w:trPr>
        <w:tc>
          <w:tcPr>
            <w:tcW w:w="567"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w:t>
            </w:r>
          </w:p>
        </w:tc>
        <w:tc>
          <w:tcPr>
            <w:tcW w:w="10361"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Ценовое предложение (ЦП)</w:t>
            </w:r>
          </w:p>
        </w:tc>
      </w:tr>
      <w:tr w:rsidR="00594B62" w:rsidRPr="001778AB" w:rsidTr="00724EFD">
        <w:trPr>
          <w:trHeight w:val="428"/>
          <w:jc w:val="center"/>
        </w:trPr>
        <w:tc>
          <w:tcPr>
            <w:tcW w:w="567" w:type="dxa"/>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3.1</w:t>
            </w:r>
          </w:p>
        </w:tc>
        <w:tc>
          <w:tcPr>
            <w:tcW w:w="2961" w:type="dxa"/>
            <w:shd w:val="clear" w:color="auto" w:fill="auto"/>
            <w:vAlign w:val="center"/>
          </w:tcPr>
          <w:p w:rsidR="00594B62" w:rsidRPr="001778AB" w:rsidRDefault="00594B62" w:rsidP="00150C72">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594B62" w:rsidRPr="001778AB" w:rsidRDefault="00594B62" w:rsidP="00150C72">
            <w:pPr>
              <w:jc w:val="both"/>
              <w:rPr>
                <w:rFonts w:ascii="GHEA Grapalat" w:hAnsi="GHEA Grapalat"/>
                <w:sz w:val="18"/>
                <w:szCs w:val="18"/>
              </w:rPr>
            </w:pPr>
            <w:r w:rsidRPr="001778AB">
              <w:rPr>
                <w:rFonts w:ascii="GHEA Grapalat" w:hAnsi="GHEA Grapalat"/>
                <w:sz w:val="18"/>
                <w:szCs w:val="18"/>
              </w:rPr>
              <w:t>-</w:t>
            </w:r>
          </w:p>
        </w:tc>
        <w:tc>
          <w:tcPr>
            <w:tcW w:w="1795" w:type="dxa"/>
            <w:vAlign w:val="center"/>
          </w:tcPr>
          <w:p w:rsidR="00594B62" w:rsidRPr="001778AB" w:rsidRDefault="00594B62" w:rsidP="00150C72">
            <w:pPr>
              <w:jc w:val="center"/>
              <w:rPr>
                <w:rFonts w:ascii="GHEA Grapalat" w:hAnsi="GHEA Grapalat"/>
                <w:sz w:val="18"/>
                <w:szCs w:val="18"/>
              </w:rPr>
            </w:pPr>
            <w:r w:rsidRPr="001778AB">
              <w:rPr>
                <w:rFonts w:ascii="GHEA Grapalat" w:hAnsi="GHEA Grapalat"/>
                <w:sz w:val="18"/>
                <w:szCs w:val="18"/>
              </w:rPr>
              <w:t>100</w:t>
            </w:r>
          </w:p>
        </w:tc>
        <w:tc>
          <w:tcPr>
            <w:tcW w:w="3984" w:type="dxa"/>
          </w:tcPr>
          <w:p w:rsidR="00594B62" w:rsidRPr="001778AB" w:rsidRDefault="00594B62" w:rsidP="00150C72">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750A82" w:rsidRPr="001778AB">
        <w:rPr>
          <w:rFonts w:ascii="GHEA Grapalat" w:hAnsi="GHEA Grapalat"/>
          <w:b/>
          <w:color w:val="000000" w:themeColor="text1"/>
          <w:sz w:val="20"/>
        </w:rPr>
        <w:t>1</w:t>
      </w:r>
      <w:r w:rsidR="00750A82" w:rsidRPr="001778AB">
        <w:rPr>
          <w:rFonts w:ascii="GHEA Grapalat" w:hAnsi="GHEA Grapalat"/>
          <w:b/>
          <w:color w:val="000000" w:themeColor="text1"/>
          <w:sz w:val="20"/>
          <w:lang w:val="en-US"/>
        </w:rPr>
        <w:t>2</w:t>
      </w:r>
      <w:r w:rsidR="00750A82" w:rsidRPr="001778AB">
        <w:rPr>
          <w:rFonts w:ascii="GHEA Grapalat" w:hAnsi="GHEA Grapalat"/>
          <w:b/>
          <w:color w:val="000000" w:themeColor="text1"/>
          <w:sz w:val="20"/>
        </w:rPr>
        <w:t xml:space="preserve">:00 часов </w:t>
      </w:r>
      <w:r w:rsidR="001B4694" w:rsidRPr="001778AB">
        <w:rPr>
          <w:rFonts w:ascii="GHEA Grapalat" w:hAnsi="GHEA Grapalat"/>
          <w:b/>
          <w:color w:val="000000" w:themeColor="text1"/>
          <w:sz w:val="20"/>
          <w:lang w:val="en-US"/>
        </w:rPr>
        <w:t>9</w:t>
      </w:r>
      <w:r w:rsidR="00750A82" w:rsidRPr="001778AB">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сентября</w:t>
      </w:r>
      <w:r w:rsidR="00750A82" w:rsidRPr="001778AB">
        <w:rPr>
          <w:rFonts w:ascii="GHEA Grapalat" w:hAnsi="GHEA Grapalat"/>
          <w:b/>
          <w:color w:val="000000" w:themeColor="text1"/>
          <w:sz w:val="20"/>
        </w:rPr>
        <w:t xml:space="preserve"> </w:t>
      </w:r>
      <w:r w:rsidR="00A13D75" w:rsidRPr="001778AB">
        <w:rPr>
          <w:rFonts w:ascii="GHEA Grapalat" w:hAnsi="GHEA Grapalat"/>
          <w:b/>
          <w:color w:val="000000" w:themeColor="text1"/>
          <w:sz w:val="20"/>
        </w:rPr>
        <w:t>202</w:t>
      </w:r>
      <w:r w:rsidR="00AF672B" w:rsidRPr="001778AB">
        <w:rPr>
          <w:rFonts w:ascii="GHEA Grapalat" w:hAnsi="GHEA Grapalat"/>
          <w:b/>
          <w:color w:val="000000" w:themeColor="text1"/>
          <w:sz w:val="20"/>
          <w:lang w:val="en-US"/>
        </w:rPr>
        <w:t>4</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lastRenderedPageBreak/>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1778AB" w:rsidRDefault="008C5F2C" w:rsidP="00150C7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C6228D" w:rsidRPr="001778AB">
        <w:rPr>
          <w:rFonts w:ascii="GHEA Grapalat" w:hAnsi="GHEA Grapalat"/>
          <w:b/>
          <w:sz w:val="20"/>
        </w:rPr>
        <w:t>обеспечение заявки</w:t>
      </w:r>
      <w:r w:rsidR="00831F8A" w:rsidRPr="001778AB">
        <w:rPr>
          <w:rFonts w:ascii="GHEA Grapalat" w:hAnsi="GHEA Grapalat"/>
          <w:b/>
          <w:sz w:val="20"/>
          <w:lang w:val="en-US"/>
        </w:rPr>
        <w:t xml:space="preserve"> </w:t>
      </w:r>
      <w:r w:rsidR="00C6228D" w:rsidRPr="001778AB">
        <w:rPr>
          <w:rFonts w:ascii="GHEA Grapalat" w:hAnsi="GHEA Grapalat"/>
          <w:b/>
          <w:sz w:val="20"/>
        </w:rPr>
        <w:t>- в форме наличных денег или банковской гарантии</w:t>
      </w:r>
      <w:r w:rsidR="00C6228D" w:rsidRPr="001778AB">
        <w:rPr>
          <w:rFonts w:ascii="GHEA Grapalat" w:hAnsi="GHEA Grapalat"/>
          <w:b/>
          <w:sz w:val="20"/>
          <w:lang w:val="en-US"/>
        </w:rPr>
        <w:t xml:space="preserve"> </w:t>
      </w:r>
      <w:r w:rsidR="00C6228D" w:rsidRPr="001778AB">
        <w:rPr>
          <w:rFonts w:ascii="GHEA Grapalat" w:hAnsi="GHEA Grapalat"/>
          <w:b/>
          <w:sz w:val="20"/>
        </w:rPr>
        <w:t xml:space="preserve">Приложению N </w:t>
      </w:r>
      <w:r w:rsidR="00C6228D" w:rsidRPr="001778AB">
        <w:rPr>
          <w:rFonts w:ascii="GHEA Grapalat" w:hAnsi="GHEA Grapalat"/>
          <w:b/>
          <w:sz w:val="20"/>
          <w:lang w:val="en-US"/>
        </w:rPr>
        <w:t>3</w:t>
      </w:r>
      <w:r w:rsidR="0047117B" w:rsidRPr="001778AB">
        <w:rPr>
          <w:rFonts w:ascii="GHEA Grapalat" w:hAnsi="GHEA Grapalat"/>
          <w:b/>
          <w:sz w:val="20"/>
        </w:rPr>
        <w:t>;</w:t>
      </w:r>
    </w:p>
    <w:p w:rsidR="00D63D57" w:rsidRPr="001778AB" w:rsidRDefault="004D7963" w:rsidP="00150C72">
      <w:pPr>
        <w:pStyle w:val="norm"/>
        <w:widowControl w:val="0"/>
        <w:tabs>
          <w:tab w:val="left" w:pos="900"/>
        </w:tabs>
        <w:spacing w:after="160" w:line="240" w:lineRule="auto"/>
        <w:ind w:firstLine="567"/>
        <w:rPr>
          <w:rFonts w:ascii="GHEA Grapalat" w:hAnsi="GHEA Grapalat" w:cs="Sylfaen"/>
          <w:b/>
          <w:sz w:val="20"/>
          <w:lang w:val="en-US"/>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утвержденное им ценовое предложение</w:t>
      </w:r>
      <w:r w:rsidR="00B51306" w:rsidRPr="001778AB">
        <w:rPr>
          <w:rFonts w:ascii="GHEA Grapalat" w:hAnsi="GHEA Grapalat"/>
          <w:b/>
          <w:sz w:val="20"/>
          <w:lang w:val="en-US"/>
        </w:rPr>
        <w:t xml:space="preserve"> </w:t>
      </w:r>
      <w:r w:rsidR="00B51306" w:rsidRPr="001778AB">
        <w:rPr>
          <w:rFonts w:ascii="GHEA Grapalat" w:hAnsi="GHEA Grapalat"/>
          <w:b/>
          <w:sz w:val="20"/>
        </w:rPr>
        <w:t xml:space="preserve">Приложению N </w:t>
      </w:r>
      <w:r w:rsidR="00B51306" w:rsidRPr="001778AB">
        <w:rPr>
          <w:rFonts w:ascii="GHEA Grapalat" w:hAnsi="GHEA Grapalat"/>
          <w:b/>
          <w:sz w:val="20"/>
          <w:lang w:val="en-US"/>
        </w:rPr>
        <w:t>2</w:t>
      </w:r>
      <w:r w:rsidR="001C4974" w:rsidRPr="001778AB">
        <w:rPr>
          <w:rFonts w:ascii="GHEA Grapalat" w:hAnsi="GHEA Grapalat"/>
          <w:b/>
          <w:sz w:val="20"/>
          <w:lang w:val="en-US"/>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57EA5" w:rsidRPr="001778AB" w:rsidRDefault="00557EA5" w:rsidP="00557EA5">
      <w:pPr>
        <w:widowControl w:val="0"/>
        <w:jc w:val="center"/>
        <w:rPr>
          <w:rFonts w:ascii="GHEA Grapalat" w:hAnsi="GHEA Grapalat"/>
          <w:b/>
          <w:sz w:val="20"/>
          <w:szCs w:val="20"/>
        </w:rPr>
      </w:pPr>
      <w:r w:rsidRPr="001778AB">
        <w:rPr>
          <w:rFonts w:ascii="GHEA Grapalat" w:hAnsi="GHEA Grapalat"/>
          <w:b/>
          <w:sz w:val="20"/>
          <w:szCs w:val="20"/>
        </w:rPr>
        <w:t xml:space="preserve">7. ОБЕСПЕЧЕНИЕ ЗАЯВКИ </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127668" w:rsidRPr="001778AB">
        <w:rPr>
          <w:rFonts w:ascii="GHEA Grapalat" w:hAnsi="GHEA Grapalat"/>
          <w:sz w:val="20"/>
          <w:szCs w:val="20"/>
          <w:lang w:val="en-US"/>
        </w:rPr>
        <w:t>й</w:t>
      </w:r>
      <w:r w:rsidR="00127668" w:rsidRPr="001778AB">
        <w:rPr>
          <w:rFonts w:ascii="GHEA Grapalat" w:hAnsi="GHEA Grapalat"/>
          <w:sz w:val="20"/>
          <w:szCs w:val="20"/>
        </w:rPr>
        <w:t xml:space="preserve"> предложени</w:t>
      </w:r>
      <w:r w:rsidR="0020548D" w:rsidRPr="001778AB">
        <w:rPr>
          <w:rFonts w:ascii="GHEA Grapalat" w:hAnsi="GHEA Grapalat"/>
          <w:sz w:val="20"/>
          <w:szCs w:val="20"/>
        </w:rPr>
        <w:t xml:space="preserve">и.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1778A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ins w:id="8" w:author="Inesa Kocharyan" w:date="2023-07-07T09:33:00Z">
        <w:r w:rsidRPr="001778AB">
          <w:rPr>
            <w:rFonts w:ascii="GHEA Grapalat" w:hAnsi="GHEA Grapalat"/>
            <w:b/>
            <w:sz w:val="20"/>
            <w:szCs w:val="20"/>
          </w:rPr>
          <w:t>о</w:t>
        </w:r>
      </w:ins>
      <w:r w:rsidRPr="001778AB">
        <w:rPr>
          <w:rFonts w:ascii="GHEA Grapalat" w:hAnsi="GHEA Grapalat"/>
          <w:b/>
          <w:sz w:val="20"/>
          <w:szCs w:val="20"/>
        </w:rPr>
        <w:t>к</w:t>
      </w:r>
      <w:del w:id="9" w:author="Inesa Kocharyan" w:date="2023-07-07T09:33:00Z">
        <w:r w:rsidRPr="001778AB" w:rsidDel="00311819">
          <w:rPr>
            <w:rFonts w:ascii="GHEA Grapalat" w:hAnsi="GHEA Grapalat"/>
            <w:b/>
            <w:sz w:val="20"/>
            <w:szCs w:val="20"/>
          </w:rPr>
          <w:delText>и</w:delText>
        </w:r>
      </w:del>
      <w:r w:rsidRPr="001778AB">
        <w:rPr>
          <w:rFonts w:ascii="GHEA Grapalat" w:hAnsi="GHEA Grapalat"/>
          <w:b/>
          <w:sz w:val="20"/>
          <w:szCs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40319A" w:rsidRPr="001778AB">
        <w:rPr>
          <w:rFonts w:ascii="GHEA Grapalat" w:hAnsi="GHEA Grapalat"/>
          <w:b/>
          <w:color w:val="000000" w:themeColor="text1"/>
        </w:rPr>
        <w:t>1</w:t>
      </w:r>
      <w:r w:rsidR="00750A82" w:rsidRPr="001778AB">
        <w:rPr>
          <w:rFonts w:ascii="GHEA Grapalat" w:hAnsi="GHEA Grapalat"/>
          <w:b/>
          <w:color w:val="000000" w:themeColor="text1"/>
          <w:lang w:val="en-US"/>
        </w:rPr>
        <w:t>2</w:t>
      </w:r>
      <w:r w:rsidR="0040319A" w:rsidRPr="001778AB">
        <w:rPr>
          <w:rFonts w:ascii="GHEA Grapalat" w:hAnsi="GHEA Grapalat"/>
          <w:b/>
          <w:color w:val="000000" w:themeColor="text1"/>
        </w:rPr>
        <w:t xml:space="preserve">:00 часов </w:t>
      </w:r>
      <w:r w:rsidR="00A4332D" w:rsidRPr="001778AB">
        <w:rPr>
          <w:rFonts w:ascii="GHEA Grapalat" w:hAnsi="GHEA Grapalat"/>
          <w:b/>
          <w:color w:val="000000" w:themeColor="text1"/>
          <w:lang w:val="en-US"/>
        </w:rPr>
        <w:t>9</w:t>
      </w:r>
      <w:r w:rsidR="0040319A" w:rsidRPr="001778AB">
        <w:rPr>
          <w:rFonts w:ascii="GHEA Grapalat" w:hAnsi="GHEA Grapalat"/>
          <w:b/>
          <w:color w:val="000000" w:themeColor="text1"/>
        </w:rPr>
        <w:t>-ого</w:t>
      </w:r>
      <w:r w:rsidR="00CD1A29" w:rsidRPr="001778AB">
        <w:rPr>
          <w:rFonts w:ascii="GHEA Grapalat" w:hAnsi="GHEA Grapalat"/>
          <w:b/>
          <w:color w:val="000000" w:themeColor="text1"/>
          <w:lang w:val="en-US"/>
        </w:rPr>
        <w:t xml:space="preserve"> </w:t>
      </w:r>
      <w:r w:rsidR="00750A82" w:rsidRPr="001778AB">
        <w:rPr>
          <w:rFonts w:ascii="GHEA Grapalat" w:hAnsi="GHEA Grapalat"/>
          <w:b/>
          <w:color w:val="000000" w:themeColor="text1"/>
          <w:lang w:val="en-US"/>
        </w:rPr>
        <w:t>сентября</w:t>
      </w:r>
      <w:r w:rsidR="005966B5" w:rsidRPr="001778AB">
        <w:rPr>
          <w:rFonts w:ascii="GHEA Grapalat" w:hAnsi="GHEA Grapalat"/>
          <w:b/>
          <w:color w:val="000000" w:themeColor="text1"/>
        </w:rPr>
        <w:t xml:space="preserve"> </w:t>
      </w:r>
      <w:r w:rsidR="003E0090" w:rsidRPr="001778AB">
        <w:rPr>
          <w:rFonts w:ascii="GHEA Grapalat" w:hAnsi="GHEA Grapalat"/>
          <w:b/>
          <w:color w:val="000000" w:themeColor="text1"/>
        </w:rPr>
        <w:t>202</w:t>
      </w:r>
      <w:r w:rsidR="00F13916" w:rsidRPr="001778AB">
        <w:rPr>
          <w:rFonts w:ascii="GHEA Grapalat" w:hAnsi="GHEA Grapalat"/>
          <w:b/>
          <w:color w:val="000000" w:themeColor="text1"/>
          <w:lang w:val="en-US"/>
        </w:rPr>
        <w:t>4</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lastRenderedPageBreak/>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10"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1778AB">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1"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r w:rsidRPr="001778AB">
        <w:rPr>
          <w:rFonts w:ascii="GHEA Grapalat" w:hAnsi="GHEA Grapalat"/>
          <w:sz w:val="20"/>
        </w:rPr>
        <w:lastRenderedPageBreak/>
        <w:t>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1778AB" w:rsidRDefault="00750A82" w:rsidP="00150C72">
      <w:pPr>
        <w:widowControl w:val="0"/>
        <w:spacing w:after="160"/>
        <w:jc w:val="center"/>
        <w:rPr>
          <w:rFonts w:ascii="GHEA Grapalat" w:hAnsi="GHEA Grapalat"/>
          <w:b/>
          <w:sz w:val="2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9.5</w:t>
      </w:r>
      <w:r w:rsidR="00DC30CC" w:rsidRPr="001778AB">
        <w:rPr>
          <w:rFonts w:ascii="GHEA Grapalat" w:hAnsi="GHEA Grapalat"/>
          <w:sz w:val="20"/>
        </w:rPr>
        <w:t>.</w:t>
      </w:r>
      <w:r w:rsidR="00D80959" w:rsidRPr="001778AB">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1778AB">
        <w:rPr>
          <w:rFonts w:ascii="GHEA Grapalat" w:hAnsi="GHEA Grapalat"/>
          <w:sz w:val="20"/>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80959" w:rsidRPr="001778AB">
        <w:rPr>
          <w:rFonts w:ascii="GHEA Grapalat" w:hAnsi="GHEA Grapalat"/>
          <w:color w:val="000000" w:themeColor="text1"/>
          <w:sz w:val="20"/>
        </w:rPr>
        <w:t xml:space="preserve">то он лишается права подписания договора. </w:t>
      </w:r>
      <w:r w:rsidR="00D80959" w:rsidRPr="001778AB" w:rsidDel="00DF2686">
        <w:rPr>
          <w:rFonts w:ascii="GHEA Grapalat" w:hAnsi="GHEA Grapalat"/>
          <w:sz w:val="20"/>
        </w:rPr>
        <w:t xml:space="preserve"> </w:t>
      </w:r>
      <w:r w:rsidR="00DC30CC" w:rsidRPr="001778AB">
        <w:rPr>
          <w:rFonts w:ascii="GHEA Grapalat" w:hAnsi="GHEA Grapalat"/>
          <w:sz w:val="20"/>
        </w:rPr>
        <w:tab/>
      </w:r>
    </w:p>
    <w:p w:rsidR="000313A6" w:rsidRPr="001778AB" w:rsidRDefault="000313A6" w:rsidP="00B176D0">
      <w:pPr>
        <w:pStyle w:val="NoSpacing"/>
        <w:jc w:val="both"/>
        <w:rPr>
          <w:rFonts w:ascii="GHEA Grapalat" w:hAnsi="GHEA Grapalat" w:cs="Sylfaen"/>
          <w:sz w:val="20"/>
        </w:rPr>
      </w:pP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w:t>
      </w:r>
      <w:r w:rsidR="00356832" w:rsidRPr="00356832">
        <w:rPr>
          <w:rFonts w:ascii="GHEA Grapalat" w:hAnsi="GHEA Grapalat"/>
          <w:color w:val="000000" w:themeColor="text1"/>
          <w:sz w:val="20"/>
          <w:szCs w:val="20"/>
        </w:rPr>
        <w:t>и договора.</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4A0321"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bookmarkStart w:id="12" w:name="_GoBack"/>
      <w:bookmarkEnd w:id="12"/>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 xml:space="preserve">. </w:t>
      </w:r>
    </w:p>
    <w:p w:rsidR="003021A5" w:rsidRPr="001778AB" w:rsidRDefault="00634555" w:rsidP="008F2985">
      <w:pPr>
        <w:pStyle w:val="NoSpacing"/>
        <w:jc w:val="both"/>
        <w:rPr>
          <w:ins w:id="13" w:author="Inesa Kocharyan" w:date="2023-07-07T09:42:00Z"/>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4"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150C72">
      <w:pPr>
        <w:widowControl w:val="0"/>
        <w:tabs>
          <w:tab w:val="left" w:pos="1134"/>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150C72">
      <w:pPr>
        <w:widowControl w:val="0"/>
        <w:tabs>
          <w:tab w:val="left" w:pos="1134"/>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или </w:t>
      </w:r>
      <w:r w:rsidR="004956B1" w:rsidRPr="001778AB">
        <w:rPr>
          <w:rFonts w:ascii="GHEA Grapalat" w:hAnsi="GHEA Grapalat"/>
          <w:sz w:val="20"/>
          <w:szCs w:val="20"/>
        </w:rPr>
        <w:t xml:space="preserve">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71B04" w:rsidRPr="001778AB">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71B04" w:rsidRPr="001778AB">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71B04" w:rsidRPr="001778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B709F7" w:rsidRPr="001778AB">
        <w:rPr>
          <w:rFonts w:ascii="GHEA Grapalat" w:hAnsi="GHEA Grapalat"/>
          <w:b/>
          <w:lang w:val="en-US"/>
        </w:rPr>
        <w:t>HHQK-BMHKhTsDzB-24/</w:t>
      </w:r>
      <w:r w:rsidR="000C7411" w:rsidRPr="001778AB">
        <w:rPr>
          <w:rFonts w:ascii="GHEA Grapalat" w:hAnsi="GHEA Grapalat"/>
          <w:b/>
          <w:lang w:val="en-US"/>
        </w:rPr>
        <w:t>4</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B709F7" w:rsidRPr="001778AB">
        <w:rPr>
          <w:rFonts w:ascii="GHEA Grapalat" w:hAnsi="GHEA Grapalat"/>
          <w:sz w:val="20"/>
          <w:lang w:val="en-US"/>
        </w:rPr>
        <w:t>HHQK-BMHKhTsDzB-24/</w:t>
      </w:r>
      <w:r w:rsidR="000C7411" w:rsidRPr="001778AB">
        <w:rPr>
          <w:rFonts w:ascii="GHEA Grapalat" w:hAnsi="GHEA Grapalat"/>
          <w:sz w:val="20"/>
          <w:lang w:val="en-US"/>
        </w:rPr>
        <w:t>4</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B709F7" w:rsidRPr="001778AB">
        <w:rPr>
          <w:rFonts w:ascii="GHEA Grapalat" w:hAnsi="GHEA Grapalat"/>
          <w:sz w:val="20"/>
          <w:lang w:val="en-US"/>
        </w:rPr>
        <w:t>HHQK-BMHKhTsDzB-24/</w:t>
      </w:r>
      <w:r w:rsidR="000C7411" w:rsidRPr="001778AB">
        <w:rPr>
          <w:rFonts w:ascii="GHEA Grapalat" w:hAnsi="GHEA Grapalat"/>
          <w:sz w:val="20"/>
          <w:lang w:val="en-US"/>
        </w:rPr>
        <w:t>4</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B709F7" w:rsidRPr="001778AB">
        <w:rPr>
          <w:rFonts w:ascii="GHEA Grapalat" w:hAnsi="GHEA Grapalat"/>
          <w:sz w:val="20"/>
          <w:lang w:val="en-US"/>
        </w:rPr>
        <w:t>HHQK-BMHKhTsDzB-24/</w:t>
      </w:r>
      <w:r w:rsidR="000C7411" w:rsidRPr="001778AB">
        <w:rPr>
          <w:rFonts w:ascii="GHEA Grapalat" w:hAnsi="GHEA Grapalat"/>
          <w:sz w:val="20"/>
          <w:lang w:val="en-US"/>
        </w:rPr>
        <w:t>4</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5"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A647BD">
      <w:pPr>
        <w:pStyle w:val="ListParagraph"/>
        <w:widowControl w:val="0"/>
        <w:numPr>
          <w:ilvl w:val="0"/>
          <w:numId w:val="16"/>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B709F7" w:rsidRPr="001778AB">
        <w:rPr>
          <w:rFonts w:ascii="GHEA Grapalat" w:hAnsi="GHEA Grapalat"/>
          <w:b/>
          <w:sz w:val="20"/>
          <w:szCs w:val="20"/>
        </w:rPr>
        <w:t>HHQK-BMHKhTsDzB-24/</w:t>
      </w:r>
      <w:r w:rsidR="000C7411" w:rsidRPr="001778AB">
        <w:rPr>
          <w:rFonts w:ascii="GHEA Grapalat" w:hAnsi="GHEA Grapalat"/>
          <w:b/>
          <w:sz w:val="20"/>
          <w:szCs w:val="20"/>
          <w:lang w:val="en-US"/>
        </w:rPr>
        <w:t>4</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6"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155D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155D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155D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155DF"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155D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7"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B709F7" w:rsidRPr="001778AB">
        <w:rPr>
          <w:rFonts w:ascii="GHEA Grapalat" w:hAnsi="GHEA Grapalat"/>
          <w:b/>
        </w:rPr>
        <w:t>HHQK-BMHKhTsDzB-24/</w:t>
      </w:r>
      <w:r w:rsidR="000C7411" w:rsidRPr="001778AB">
        <w:rPr>
          <w:rFonts w:ascii="GHEA Grapalat" w:hAnsi="GHEA Grapalat"/>
          <w:b/>
          <w:lang w:val="en-US"/>
        </w:rPr>
        <w:t>4</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645B43" w:rsidRPr="001778AB" w:rsidTr="00645B43">
        <w:trPr>
          <w:trHeight w:val="356"/>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1</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Сертифицированный архитектор</w:t>
            </w:r>
          </w:p>
        </w:tc>
      </w:tr>
      <w:tr w:rsidR="00645B43" w:rsidRPr="001778AB" w:rsidTr="00645B43">
        <w:trPr>
          <w:trHeight w:val="409"/>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Архитектор</w:t>
            </w:r>
          </w:p>
        </w:tc>
      </w:tr>
      <w:tr w:rsidR="00645B43" w:rsidRPr="001778AB" w:rsidTr="00645B43">
        <w:trPr>
          <w:trHeight w:val="634"/>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Сертифицированный инженер-строитель /конструктор/</w:t>
            </w:r>
          </w:p>
        </w:tc>
      </w:tr>
      <w:tr w:rsidR="00645B43" w:rsidRPr="001778AB" w:rsidTr="00645B43">
        <w:trPr>
          <w:trHeight w:val="635"/>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Инженер-энергетик /отопление, вентиляция, кондиционирование/</w:t>
            </w:r>
          </w:p>
        </w:tc>
      </w:tr>
      <w:tr w:rsidR="00645B43" w:rsidRPr="001778AB" w:rsidTr="00645B43">
        <w:trPr>
          <w:trHeight w:val="653"/>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Инженер-энергетик /электроснабж. системы внут. и наружного освещения/</w:t>
            </w:r>
          </w:p>
        </w:tc>
      </w:tr>
      <w:tr w:rsidR="00645B43" w:rsidRPr="001778AB" w:rsidTr="00645B43">
        <w:trPr>
          <w:trHeight w:val="508"/>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Инженер-гидротехник</w:t>
            </w:r>
          </w:p>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/внутренние и наружные связи водоснабжения и водоотвода/</w:t>
            </w:r>
          </w:p>
        </w:tc>
      </w:tr>
      <w:tr w:rsidR="00645B43" w:rsidRPr="001778AB" w:rsidTr="00645B43">
        <w:trPr>
          <w:trHeight w:val="508"/>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 xml:space="preserve">Инженер по связи и систем коммуникаций </w:t>
            </w:r>
          </w:p>
        </w:tc>
      </w:tr>
      <w:tr w:rsidR="00645B43" w:rsidRPr="001778AB" w:rsidTr="00645B43">
        <w:trPr>
          <w:trHeight w:val="508"/>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Сметчик</w:t>
            </w:r>
          </w:p>
        </w:tc>
      </w:tr>
      <w:tr w:rsidR="00645B43" w:rsidRPr="001778AB" w:rsidTr="00645B43">
        <w:trPr>
          <w:trHeight w:val="490"/>
        </w:trPr>
        <w:tc>
          <w:tcPr>
            <w:tcW w:w="566" w:type="dxa"/>
            <w:vAlign w:val="center"/>
          </w:tcPr>
          <w:p w:rsidR="00645B43" w:rsidRPr="001778AB" w:rsidRDefault="00645B43" w:rsidP="00150C72">
            <w:pPr>
              <w:jc w:val="center"/>
              <w:rPr>
                <w:rFonts w:ascii="GHEA Grapalat" w:hAnsi="GHEA Grapalat"/>
                <w:sz w:val="18"/>
                <w:szCs w:val="18"/>
              </w:rPr>
            </w:pPr>
            <w:r w:rsidRPr="001778AB">
              <w:rPr>
                <w:rFonts w:ascii="GHEA Grapalat" w:hAnsi="GHEA Grapalat"/>
                <w:sz w:val="18"/>
                <w:szCs w:val="18"/>
              </w:rPr>
              <w:t>9</w:t>
            </w:r>
          </w:p>
        </w:tc>
        <w:tc>
          <w:tcPr>
            <w:tcW w:w="5392" w:type="dxa"/>
            <w:vAlign w:val="center"/>
          </w:tcPr>
          <w:p w:rsidR="00645B43" w:rsidRPr="001778AB" w:rsidRDefault="00645B43" w:rsidP="00150C72">
            <w:pPr>
              <w:ind w:left="111" w:right="162" w:hanging="49"/>
              <w:rPr>
                <w:rFonts w:ascii="GHEA Grapalat" w:hAnsi="GHEA Grapalat"/>
                <w:sz w:val="18"/>
                <w:szCs w:val="18"/>
              </w:rPr>
            </w:pPr>
          </w:p>
        </w:tc>
        <w:tc>
          <w:tcPr>
            <w:tcW w:w="4320" w:type="dxa"/>
            <w:vAlign w:val="center"/>
          </w:tcPr>
          <w:p w:rsidR="00645B43" w:rsidRPr="001778AB" w:rsidRDefault="00645B43" w:rsidP="00150C72">
            <w:pPr>
              <w:ind w:left="111" w:right="162" w:hanging="49"/>
              <w:rPr>
                <w:rFonts w:ascii="GHEA Grapalat" w:hAnsi="GHEA Grapalat"/>
                <w:sz w:val="18"/>
                <w:szCs w:val="18"/>
              </w:rPr>
            </w:pPr>
            <w:r w:rsidRPr="001778AB">
              <w:rPr>
                <w:rFonts w:ascii="GHEA Grapalat" w:hAnsi="GHEA Grapalat"/>
                <w:sz w:val="18"/>
                <w:szCs w:val="18"/>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A647BD">
      <w:pPr>
        <w:pStyle w:val="ListParagraph"/>
        <w:numPr>
          <w:ilvl w:val="0"/>
          <w:numId w:val="13"/>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A647BD">
      <w:pPr>
        <w:pStyle w:val="ListParagraph"/>
        <w:numPr>
          <w:ilvl w:val="0"/>
          <w:numId w:val="13"/>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141F0B" w:rsidRPr="001778AB" w:rsidRDefault="00986C4E" w:rsidP="00150C72">
      <w:pPr>
        <w:rPr>
          <w:rFonts w:ascii="GHEA Grapalat" w:hAnsi="GHEA Grapalat"/>
          <w:lang w:val="en-US"/>
        </w:rPr>
      </w:pPr>
      <w:r w:rsidRPr="001778AB">
        <w:rPr>
          <w:rFonts w:ascii="GHEA Grapalat" w:hAnsi="GHEA Grapalat"/>
        </w:rPr>
        <w:t xml:space="preserve">*** </w:t>
      </w:r>
      <w:r w:rsidR="00141F0B" w:rsidRPr="001778AB">
        <w:rPr>
          <w:rFonts w:ascii="GHEA Grapalat" w:hAnsi="GHEA Grapalat"/>
          <w:lang w:val="en-US"/>
        </w:rPr>
        <w:t xml:space="preserve">             б</w:t>
      </w:r>
    </w:p>
    <w:p w:rsidR="00986C4E" w:rsidRPr="001778AB" w:rsidRDefault="00141F0B" w:rsidP="00150C72">
      <w:pPr>
        <w:rPr>
          <w:rFonts w:ascii="GHEA Grapalat" w:hAnsi="GHEA Grapalat"/>
          <w:lang w:val="en-US"/>
        </w:rPr>
      </w:pPr>
      <w:r w:rsidRPr="001778AB">
        <w:rPr>
          <w:rFonts w:ascii="GHEA Grapalat" w:hAnsi="GHEA Grapalat"/>
          <w:lang w:val="en-US"/>
        </w:rPr>
        <w:t xml:space="preserve">            </w:t>
      </w:r>
      <w:r w:rsidRPr="001778AB">
        <w:rPr>
          <w:rFonts w:ascii="GHEA Grapalat" w:hAnsi="GHEA Grapalat"/>
        </w:rPr>
        <w:t>П</w:t>
      </w:r>
      <w:r w:rsidR="00986C4E" w:rsidRPr="001778AB">
        <w:rPr>
          <w:rFonts w:ascii="GHEA Grapalat" w:hAnsi="GHEA Grapalat"/>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B709F7" w:rsidRPr="001778AB">
        <w:rPr>
          <w:rFonts w:ascii="GHEA Grapalat" w:hAnsi="GHEA Grapalat"/>
          <w:b/>
          <w:i w:val="0"/>
        </w:rPr>
        <w:t>HHQK-BMHKhTsDzB-24/</w:t>
      </w:r>
      <w:r w:rsidR="000C7411" w:rsidRPr="001778AB">
        <w:rPr>
          <w:rFonts w:ascii="GHEA Grapalat" w:hAnsi="GHEA Grapalat"/>
          <w:b/>
          <w:i w:val="0"/>
          <w:lang w:val="en-US"/>
        </w:rPr>
        <w:t>4</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B709F7" w:rsidRPr="001778AB">
        <w:rPr>
          <w:rFonts w:ascii="GHEA Grapalat" w:hAnsi="GHEA Grapalat"/>
        </w:rPr>
        <w:t>HHQK-BMHKhTsDzB-24/</w:t>
      </w:r>
      <w:r w:rsidR="000C7411" w:rsidRPr="001778AB">
        <w:rPr>
          <w:rFonts w:ascii="GHEA Grapalat" w:hAnsi="GHEA Grapalat"/>
          <w:lang w:val="en-US"/>
        </w:rPr>
        <w:t>4</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1778AB"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778AB" w:rsidRDefault="003D2166" w:rsidP="00150C72">
            <w:pPr>
              <w:widowControl w:val="0"/>
              <w:jc w:val="center"/>
              <w:rPr>
                <w:rFonts w:ascii="GHEA Grapalat" w:hAnsi="GHEA Grapalat"/>
                <w:b/>
                <w:i/>
                <w:sz w:val="20"/>
                <w:szCs w:val="20"/>
              </w:rPr>
            </w:pPr>
            <w:r w:rsidRPr="001778AB">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3D2166" w:rsidP="00150C72">
            <w:pPr>
              <w:widowControl w:val="0"/>
              <w:jc w:val="center"/>
              <w:rPr>
                <w:rFonts w:ascii="GHEA Grapalat" w:hAnsi="GHEA Grapalat"/>
                <w:b/>
                <w:i/>
                <w:sz w:val="20"/>
                <w:szCs w:val="20"/>
              </w:rPr>
            </w:pPr>
            <w:r w:rsidRPr="001778A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3D2166" w:rsidP="00150C72">
            <w:pPr>
              <w:widowControl w:val="0"/>
              <w:jc w:val="center"/>
              <w:rPr>
                <w:rFonts w:ascii="GHEA Grapalat" w:hAnsi="GHEA Grapalat"/>
                <w:i/>
                <w:sz w:val="20"/>
                <w:szCs w:val="20"/>
              </w:rPr>
            </w:pPr>
            <w:r w:rsidRPr="001778A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9754BB" w:rsidP="00150C72">
            <w:pPr>
              <w:widowControl w:val="0"/>
              <w:jc w:val="center"/>
              <w:rPr>
                <w:rFonts w:ascii="GHEA Grapalat" w:hAnsi="GHEA Grapalat"/>
                <w:i/>
                <w:sz w:val="20"/>
                <w:szCs w:val="20"/>
                <w:lang w:val="en-US"/>
              </w:rPr>
            </w:pPr>
            <w:r w:rsidRPr="001778A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778AB" w:rsidRDefault="009754BB" w:rsidP="00150C72">
            <w:pPr>
              <w:widowControl w:val="0"/>
              <w:jc w:val="center"/>
              <w:rPr>
                <w:rFonts w:ascii="GHEA Grapalat" w:hAnsi="GHEA Grapalat"/>
                <w:i/>
                <w:sz w:val="20"/>
                <w:szCs w:val="20"/>
              </w:rPr>
            </w:pPr>
            <w:r w:rsidRPr="001778AB">
              <w:rPr>
                <w:rFonts w:ascii="GHEA Grapalat" w:hAnsi="GHEA Grapalat"/>
                <w:b/>
                <w:i/>
                <w:sz w:val="20"/>
                <w:szCs w:val="20"/>
                <w:lang w:val="en-US"/>
              </w:rPr>
              <w:t>5</w:t>
            </w:r>
            <w:r w:rsidR="003D2166" w:rsidRPr="001778AB">
              <w:rPr>
                <w:rFonts w:ascii="GHEA Grapalat" w:hAnsi="GHEA Grapalat"/>
                <w:b/>
                <w:i/>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F97E0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на строительство административного здания комитета по борьбе с коррупцией, расположенного по адресу: улица </w:t>
            </w:r>
            <w:r w:rsidR="007C5A4F" w:rsidRPr="001778AB">
              <w:rPr>
                <w:rFonts w:ascii="GHEA Grapalat" w:hAnsi="GHEA Grapalat"/>
                <w:b/>
                <w:sz w:val="18"/>
                <w:szCs w:val="18"/>
                <w:lang w:val="en-US"/>
              </w:rPr>
              <w:t xml:space="preserve">О. </w:t>
            </w:r>
            <w:r w:rsidR="00F97E09" w:rsidRPr="001778AB">
              <w:rPr>
                <w:rFonts w:ascii="GHEA Grapalat" w:hAnsi="GHEA Grapalat"/>
                <w:b/>
                <w:sz w:val="18"/>
                <w:szCs w:val="18"/>
              </w:rPr>
              <w:t>Аргутяна 10, 2-й переулок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под кодом HHQK-BMHKhTsDzB-24/</w:t>
      </w:r>
      <w:r w:rsidRPr="001778AB">
        <w:rPr>
          <w:rFonts w:ascii="GHEA Grapalat" w:hAnsi="GHEA Grapalat"/>
          <w:b/>
          <w:lang w:val="en-US"/>
        </w:rPr>
        <w:t>4</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DE3957" w:rsidRPr="001778AB">
        <w:rPr>
          <w:rFonts w:ascii="GHEA Grapalat" w:hAnsi="GHEA Grapalat"/>
          <w:sz w:val="20"/>
          <w:szCs w:val="20"/>
        </w:rPr>
        <w:t>HHQK-BMHKhTsDzB-24/</w:t>
      </w:r>
      <w:r w:rsidR="00DE3957" w:rsidRPr="001778AB">
        <w:rPr>
          <w:rFonts w:ascii="GHEA Grapalat" w:hAnsi="GHEA Grapalat"/>
          <w:sz w:val="20"/>
          <w:szCs w:val="20"/>
          <w:lang w:val="en-US"/>
        </w:rPr>
        <w:t>4</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ins w:id="18" w:author="Inesa Kocharyan" w:date="2023-07-07T09:48:00Z">
        <w:r w:rsidRPr="001778AB">
          <w:rPr>
            <w:rFonts w:ascii="GHEA Grapalat" w:eastAsiaTheme="minorHAnsi" w:hAnsi="GHEA Grapalat" w:cstheme="minorBidi"/>
            <w:b/>
            <w:sz w:val="20"/>
            <w:szCs w:val="20"/>
          </w:rPr>
          <w:t>о</w:t>
        </w:r>
      </w:ins>
      <w:r w:rsidRPr="001778AB">
        <w:rPr>
          <w:rFonts w:ascii="GHEA Grapalat" w:eastAsiaTheme="minorHAnsi" w:hAnsi="GHEA Grapalat" w:cstheme="minorBidi"/>
          <w:b/>
          <w:sz w:val="20"/>
          <w:szCs w:val="20"/>
        </w:rPr>
        <w:t>к</w:t>
      </w:r>
      <w:del w:id="19" w:author="Inesa Kocharyan" w:date="2023-07-07T09:48:00Z">
        <w:r w:rsidRPr="001778AB" w:rsidDel="00237F41">
          <w:rPr>
            <w:rFonts w:ascii="GHEA Grapalat" w:eastAsiaTheme="minorHAnsi" w:hAnsi="GHEA Grapalat" w:cstheme="minorBidi"/>
            <w:b/>
            <w:sz w:val="20"/>
            <w:szCs w:val="20"/>
          </w:rPr>
          <w:delText>и</w:delText>
        </w:r>
      </w:del>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DE3957" w:rsidRPr="001778AB">
        <w:rPr>
          <w:rFonts w:ascii="GHEA Grapalat" w:hAnsi="GHEA Grapalat"/>
          <w:b/>
          <w:sz w:val="20"/>
          <w:szCs w:val="20"/>
        </w:rPr>
        <w:t>HHQK-BMHKhTsDzB-24/</w:t>
      </w:r>
      <w:r w:rsidR="00DE3957" w:rsidRPr="001778AB">
        <w:rPr>
          <w:rFonts w:ascii="GHEA Grapalat" w:hAnsi="GHEA Grapalat"/>
          <w:b/>
          <w:sz w:val="20"/>
          <w:szCs w:val="20"/>
          <w:lang w:val="en-US"/>
        </w:rPr>
        <w:t>4</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Pr="001778AB">
          <w:rPr>
            <w:rStyle w:val="Hyperlink"/>
            <w:rFonts w:ascii="GHEA Grapalat" w:hAnsi="GHEA Grapalat"/>
            <w:b/>
            <w:sz w:val="20"/>
            <w:szCs w:val="20"/>
            <w:lang w:val="af-ZA"/>
          </w:rPr>
          <w:t>a.manucharyan@minurban.am</w:t>
        </w:r>
      </w:hyperlink>
      <w:r w:rsidRPr="001778AB">
        <w:rPr>
          <w:rFonts w:ascii="GHEA Grapalat" w:hAnsi="GHEA Grapalat"/>
          <w:b/>
          <w:color w:val="000000"/>
          <w:sz w:val="20"/>
          <w:szCs w:val="20"/>
          <w:lang w:val="af-ZA"/>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B709F7" w:rsidRPr="001778AB">
        <w:rPr>
          <w:rFonts w:ascii="GHEA Grapalat" w:hAnsi="GHEA Grapalat"/>
          <w:b/>
          <w:sz w:val="20"/>
          <w:szCs w:val="20"/>
        </w:rPr>
        <w:t>HHQK-BMHKhTsDzB-24/</w:t>
      </w:r>
      <w:r w:rsidR="004F481A" w:rsidRPr="001778AB">
        <w:rPr>
          <w:rFonts w:ascii="GHEA Grapalat" w:hAnsi="GHEA Grapalat"/>
          <w:b/>
          <w:sz w:val="20"/>
          <w:szCs w:val="20"/>
          <w:lang w:val="en-US"/>
        </w:rPr>
        <w:t>4</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гарантии) в течение </w:t>
      </w:r>
      <w:r w:rsidR="0098373E" w:rsidRPr="001778AB">
        <w:rPr>
          <w:rFonts w:ascii="GHEA Grapalat" w:eastAsiaTheme="minorHAnsi" w:hAnsi="GHEA Grapalat" w:cstheme="minorBidi"/>
        </w:rPr>
        <w:t xml:space="preserve">пяти </w:t>
      </w:r>
      <w:r w:rsidRPr="001778AB">
        <w:rPr>
          <w:rFonts w:ascii="GHEA Grapalat" w:eastAsiaTheme="minorHAnsi" w:hAnsi="GHEA Grapalat" w:cstheme="minorBidi"/>
        </w:rPr>
        <w:t xml:space="preserve">рабочих  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1778AB" w:rsidRDefault="007B3F5F"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4D6035" w:rsidRPr="001778AB">
        <w:rPr>
          <w:rFonts w:eastAsiaTheme="minorHAnsi" w:cstheme="minorBidi"/>
        </w:rPr>
        <w:t xml:space="preserve">        </w:t>
      </w:r>
      <w:r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B709F7" w:rsidRPr="001778AB">
        <w:rPr>
          <w:rFonts w:ascii="GHEA Grapalat" w:hAnsi="GHEA Grapalat"/>
          <w:b/>
        </w:rPr>
        <w:t>HHQK-BMHKhTsDzB-24/</w:t>
      </w:r>
      <w:r w:rsidR="0047514E" w:rsidRPr="001778AB">
        <w:rPr>
          <w:rFonts w:ascii="GHEA Grapalat" w:hAnsi="GHEA Grapalat"/>
          <w:b/>
          <w:lang w:val="en-US"/>
        </w:rPr>
        <w:t>4</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B709F7" w:rsidRPr="001778AB">
        <w:rPr>
          <w:rFonts w:ascii="GHEA Grapalat" w:hAnsi="GHEA Grapalat" w:cs="GHEA Grapalat"/>
          <w:sz w:val="22"/>
          <w:szCs w:val="22"/>
        </w:rPr>
        <w:t>HHQK-BMHKhTsDzB-24/</w:t>
      </w:r>
      <w:r w:rsidR="00876F26" w:rsidRPr="001778AB">
        <w:rPr>
          <w:rFonts w:ascii="GHEA Grapalat" w:hAnsi="GHEA Grapalat" w:cs="GHEA Grapalat"/>
          <w:sz w:val="22"/>
          <w:szCs w:val="22"/>
          <w:lang w:val="en-US"/>
        </w:rPr>
        <w:t>4</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B709F7" w:rsidRPr="001778AB">
        <w:rPr>
          <w:rFonts w:ascii="GHEA Grapalat" w:hAnsi="GHEA Grapalat"/>
          <w:b/>
        </w:rPr>
        <w:t>HHQK-BMHKhTsDzB-24/</w:t>
      </w:r>
      <w:r w:rsidR="00335B6C" w:rsidRPr="001778AB">
        <w:rPr>
          <w:rFonts w:ascii="GHEA Grapalat" w:hAnsi="GHEA Grapalat"/>
          <w:b/>
          <w:lang w:val="en-US"/>
        </w:rPr>
        <w:t>4</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B709F7" w:rsidRPr="001778AB">
        <w:rPr>
          <w:rFonts w:ascii="GHEA Grapalat" w:hAnsi="GHEA Grapalat" w:cs="GHEA Grapalat"/>
          <w:sz w:val="20"/>
          <w:szCs w:val="20"/>
        </w:rPr>
        <w:t>HHQK-BMHKhTsDzB-24/</w:t>
      </w:r>
      <w:r w:rsidR="00335B6C" w:rsidRPr="001778AB">
        <w:rPr>
          <w:rFonts w:ascii="GHEA Grapalat" w:hAnsi="GHEA Grapalat" w:cs="GHEA Grapalat"/>
          <w:sz w:val="20"/>
          <w:szCs w:val="20"/>
          <w:lang w:val="en-US"/>
        </w:rPr>
        <w:t>4</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B709F7" w:rsidRPr="001778AB">
        <w:rPr>
          <w:rFonts w:ascii="GHEA Grapalat" w:eastAsiaTheme="minorHAnsi" w:hAnsi="GHEA Grapalat" w:cstheme="minorBidi"/>
          <w:sz w:val="20"/>
          <w:szCs w:val="20"/>
        </w:rPr>
        <w:t>HHQK-BMHKhTsDzB-24/</w:t>
      </w:r>
      <w:r w:rsidR="00335B6C" w:rsidRPr="001778AB">
        <w:rPr>
          <w:rFonts w:ascii="GHEA Grapalat" w:eastAsiaTheme="minorHAnsi" w:hAnsi="GHEA Grapalat" w:cstheme="minorBidi"/>
          <w:sz w:val="20"/>
          <w:szCs w:val="20"/>
          <w:lang w:val="en-US"/>
        </w:rPr>
        <w:t>4</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B709F7" w:rsidRPr="001778AB">
        <w:rPr>
          <w:rFonts w:ascii="GHEA Grapalat" w:hAnsi="GHEA Grapalat"/>
          <w:b/>
          <w:sz w:val="18"/>
          <w:szCs w:val="18"/>
        </w:rPr>
        <w:t>HHQK-BMHKhTsDzB-24/</w:t>
      </w:r>
      <w:r w:rsidR="001C09D5" w:rsidRPr="001778AB">
        <w:rPr>
          <w:rFonts w:ascii="GHEA Grapalat" w:hAnsi="GHEA Grapalat"/>
          <w:b/>
          <w:sz w:val="18"/>
          <w:szCs w:val="18"/>
          <w:lang w:val="en-US"/>
        </w:rPr>
        <w:t>4</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B709F7" w:rsidRPr="001778AB">
        <w:rPr>
          <w:rFonts w:ascii="GHEA Grapalat" w:hAnsi="GHEA Grapalat"/>
          <w:sz w:val="20"/>
          <w:szCs w:val="20"/>
        </w:rPr>
        <w:t>HHQK-BMHKhTsDzB-24/</w:t>
      </w:r>
      <w:r w:rsidR="001C09D5" w:rsidRPr="001778AB">
        <w:rPr>
          <w:rFonts w:ascii="GHEA Grapalat" w:hAnsi="GHEA Grapalat"/>
          <w:sz w:val="20"/>
          <w:szCs w:val="20"/>
          <w:lang w:val="en-US"/>
        </w:rPr>
        <w:t>4</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B709F7" w:rsidRPr="001778AB">
        <w:rPr>
          <w:rFonts w:ascii="GHEA Grapalat" w:hAnsi="GHEA Grapalat"/>
          <w:b/>
          <w:sz w:val="18"/>
        </w:rPr>
        <w:t>HHQK-BMHKhTsDzB-24/</w:t>
      </w:r>
      <w:r w:rsidR="00C32C60" w:rsidRPr="001778AB">
        <w:rPr>
          <w:rFonts w:ascii="GHEA Grapalat" w:hAnsi="GHEA Grapalat"/>
          <w:b/>
          <w:sz w:val="18"/>
          <w:lang w:val="en-US"/>
        </w:rPr>
        <w:t>4</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B709F7" w:rsidRPr="001778AB">
        <w:rPr>
          <w:rFonts w:ascii="GHEA Grapalat" w:hAnsi="GHEA Grapalat"/>
          <w:b/>
          <w:sz w:val="20"/>
        </w:rPr>
        <w:t>HHQK-BMHKhTsDzB-24/</w:t>
      </w:r>
      <w:r w:rsidR="00C32C60" w:rsidRPr="001778AB">
        <w:rPr>
          <w:rFonts w:ascii="GHEA Grapalat" w:hAnsi="GHEA Grapalat"/>
          <w:b/>
          <w:sz w:val="20"/>
          <w:lang w:val="en-US"/>
        </w:rPr>
        <w:t>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1778AB">
        <w:rPr>
          <w:rFonts w:ascii="GHEA Grapalat" w:hAnsi="GHEA Grapalat"/>
          <w:b/>
          <w:color w:val="000000" w:themeColor="text1"/>
          <w:sz w:val="20"/>
          <w:szCs w:val="20"/>
        </w:rPr>
        <w:t xml:space="preserve">советнических услуг </w:t>
      </w:r>
      <w:r w:rsidR="00A80974" w:rsidRPr="001778AB">
        <w:rPr>
          <w:rFonts w:ascii="GHEA Grapalat" w:hAnsi="GHEA Grapalat"/>
          <w:b/>
          <w:color w:val="000000" w:themeColor="text1"/>
          <w:sz w:val="20"/>
          <w:szCs w:val="20"/>
        </w:rPr>
        <w:t xml:space="preserve">по разработке проектно-сметной документации на строительство административного здания комитета по борьбе с коррупцией, расположенного по адресу: улица </w:t>
      </w:r>
      <w:r w:rsidR="00866799" w:rsidRPr="001778AB">
        <w:rPr>
          <w:rFonts w:ascii="GHEA Grapalat" w:hAnsi="GHEA Grapalat"/>
          <w:b/>
          <w:color w:val="000000" w:themeColor="text1"/>
          <w:sz w:val="20"/>
          <w:szCs w:val="20"/>
          <w:lang w:val="en-US"/>
        </w:rPr>
        <w:t xml:space="preserve">О. </w:t>
      </w:r>
      <w:r w:rsidR="00A80974" w:rsidRPr="001778AB">
        <w:rPr>
          <w:rFonts w:ascii="GHEA Grapalat" w:hAnsi="GHEA Grapalat"/>
          <w:b/>
          <w:color w:val="000000" w:themeColor="text1"/>
          <w:sz w:val="20"/>
          <w:szCs w:val="20"/>
        </w:rPr>
        <w:t>Аргутяна 10, 2-й переулок города Еревана</w:t>
      </w:r>
      <w:r w:rsidR="00A80974" w:rsidRPr="001778AB">
        <w:rPr>
          <w:rFonts w:ascii="GHEA Grapalat" w:hAnsi="GHEA Grapalat"/>
          <w:color w:val="000000" w:themeColor="text1"/>
          <w:lang w:val="en-US"/>
        </w:rPr>
        <w:t xml:space="preserve"> </w:t>
      </w:r>
      <w:r w:rsidRPr="001778AB">
        <w:rPr>
          <w:rFonts w:ascii="GHEA Grapalat" w:hAnsi="GHEA Grapalat"/>
          <w:b/>
          <w:color w:val="000000" w:themeColor="text1"/>
          <w:sz w:val="20"/>
          <w:szCs w:val="20"/>
        </w:rPr>
        <w:t>(далее — услуга</w:t>
      </w:r>
      <w:r w:rsidRPr="001778AB">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1778AB">
        <w:rPr>
          <w:rFonts w:ascii="GHEA Grapalat" w:hAnsi="GHEA Grapalat"/>
          <w:sz w:val="20"/>
          <w:szCs w:val="20"/>
          <w:lang w:val="en-US"/>
        </w:rPr>
        <w:t>20</w:t>
      </w:r>
      <w:r w:rsidR="009C3F49" w:rsidRPr="001778AB">
        <w:rPr>
          <w:rFonts w:ascii="GHEA Grapalat" w:hAnsi="GHEA Grapalat"/>
          <w:sz w:val="20"/>
          <w:szCs w:val="20"/>
        </w:rPr>
        <w:t xml:space="preserve"> </w:t>
      </w:r>
      <w:r w:rsidR="00004451" w:rsidRPr="001778AB">
        <w:rPr>
          <w:rFonts w:ascii="GHEA Grapalat" w:hAnsi="GHEA Grapalat"/>
          <w:sz w:val="20"/>
          <w:szCs w:val="20"/>
          <w:lang w:val="en-US"/>
        </w:rPr>
        <w:t>календарных</w:t>
      </w:r>
      <w:r w:rsidRPr="001778AB">
        <w:rPr>
          <w:rFonts w:ascii="GHEA Grapalat" w:hAnsi="GHEA Grapalat"/>
          <w:sz w:val="20"/>
          <w:szCs w:val="20"/>
        </w:rPr>
        <w:t xml:space="preserve"> дней</w:t>
      </w:r>
      <w:r w:rsidR="00D641B7" w:rsidRPr="001778AB">
        <w:rPr>
          <w:rFonts w:ascii="GHEA Grapalat" w:hAnsi="GHEA Grapalat"/>
          <w:sz w:val="20"/>
          <w:szCs w:val="20"/>
          <w:lang w:val="en-US"/>
        </w:rPr>
        <w:t xml:space="preserve"> </w:t>
      </w:r>
      <w:r w:rsidR="00D641B7" w:rsidRPr="001778AB">
        <w:rPr>
          <w:rFonts w:ascii="GHEA Grapalat" w:hAnsi="GHEA Grapalat"/>
          <w:sz w:val="20"/>
          <w:szCs w:val="20"/>
        </w:rPr>
        <w:t>(при наличии положительных заключений градостроительной простой и комплексной экспертизы, после получения положительного заключения комплексной экспертизы)</w:t>
      </w:r>
      <w:r w:rsidRPr="001778AB">
        <w:rPr>
          <w:rFonts w:ascii="GHEA Grapalat" w:hAnsi="GHEA Grapalat"/>
          <w:sz w:val="20"/>
          <w:szCs w:val="20"/>
        </w:rPr>
        <w:t xml:space="preserve"> с рабочего дня</w:t>
      </w:r>
      <w:r w:rsidR="00D641B7" w:rsidRPr="001778AB">
        <w:rPr>
          <w:rFonts w:ascii="GHEA Grapalat" w:hAnsi="GHEA Grapalat"/>
          <w:sz w:val="20"/>
          <w:szCs w:val="20"/>
          <w:lang w:val="en-US"/>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66597D">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4.3 Оплата услуги будет производиться поэтапно, в случае положительных заключений простых и сложных экспертиз проектно-сметной документации.</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lastRenderedPageBreak/>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003B2F27" w:rsidRPr="001778AB">
        <w:rPr>
          <w:rFonts w:ascii="GHEA Grapalat" w:hAnsi="GHEA Grapalat"/>
          <w:sz w:val="20"/>
          <w:szCs w:val="20"/>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Pr="001778AB" w:rsidRDefault="006F73E8" w:rsidP="006F73E8">
      <w:pPr>
        <w:pStyle w:val="NoSpacing"/>
        <w:jc w:val="both"/>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Pr="001778AB" w:rsidRDefault="003B2F27" w:rsidP="00150C72">
      <w:pPr>
        <w:widowControl w:val="0"/>
        <w:spacing w:after="160"/>
        <w:ind w:firstLine="709"/>
        <w:jc w:val="center"/>
        <w:rPr>
          <w:rFonts w:ascii="GHEA Grapalat" w:hAnsi="GHEA Grapalat"/>
          <w:b/>
        </w:rPr>
      </w:pPr>
    </w:p>
    <w:p w:rsidR="003B2F27" w:rsidRPr="001778AB" w:rsidRDefault="003B2F27" w:rsidP="00150C72">
      <w:pPr>
        <w:widowControl w:val="0"/>
        <w:spacing w:after="160"/>
        <w:ind w:firstLine="567"/>
        <w:jc w:val="both"/>
        <w:rPr>
          <w:rFonts w:ascii="GHEA Grapalat" w:hAnsi="GHEA Grapalat" w:cs="Sylfaen"/>
          <w:i/>
        </w:rPr>
      </w:pPr>
      <w:r w:rsidRPr="001778A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1778AB" w:rsidRDefault="003B2F27" w:rsidP="00150C72">
      <w:pPr>
        <w:rPr>
          <w:rFonts w:ascii="GHEA Grapalat" w:hAnsi="GHEA Grapalat"/>
        </w:rPr>
      </w:pPr>
      <w:r w:rsidRPr="001778AB">
        <w:rPr>
          <w:rFonts w:ascii="GHEA Grapalat" w:hAnsi="GHEA Grapalat"/>
        </w:rPr>
        <w:br w:type="page"/>
      </w:r>
    </w:p>
    <w:p w:rsidR="003B2F27" w:rsidRPr="001778AB" w:rsidRDefault="003B2F27" w:rsidP="005C0297">
      <w:pPr>
        <w:pStyle w:val="NoSpacing"/>
        <w:jc w:val="right"/>
        <w:rPr>
          <w:rFonts w:ascii="GHEA Grapalat" w:hAnsi="GHEA Grapalat"/>
          <w:i/>
          <w:sz w:val="20"/>
        </w:rPr>
      </w:pPr>
      <w:r w:rsidRPr="001778AB">
        <w:rPr>
          <w:rFonts w:ascii="GHEA Grapalat" w:hAnsi="GHEA Grapalat"/>
          <w:i/>
          <w:sz w:val="20"/>
        </w:rPr>
        <w:lastRenderedPageBreak/>
        <w:t>Приложение № 1</w:t>
      </w:r>
    </w:p>
    <w:p w:rsidR="003B2F27" w:rsidRPr="001778AB" w:rsidRDefault="003B2F27" w:rsidP="005C0297">
      <w:pPr>
        <w:pStyle w:val="NoSpacing"/>
        <w:jc w:val="right"/>
        <w:rPr>
          <w:rFonts w:ascii="GHEA Grapalat" w:hAnsi="GHEA Grapalat"/>
          <w:i/>
          <w:sz w:val="20"/>
        </w:rPr>
      </w:pPr>
      <w:r w:rsidRPr="001778AB">
        <w:rPr>
          <w:rFonts w:ascii="GHEA Grapalat" w:hAnsi="GHEA Grapalat"/>
          <w:i/>
          <w:sz w:val="20"/>
        </w:rPr>
        <w:t xml:space="preserve">к Договору под кодом </w:t>
      </w:r>
      <w:r w:rsidRPr="001778AB">
        <w:rPr>
          <w:rFonts w:ascii="GHEA Grapalat" w:hAnsi="GHEA Grapalat"/>
          <w:i/>
          <w:sz w:val="20"/>
        </w:rPr>
        <w:br/>
        <w:t>заключенному "</w:t>
      </w:r>
      <w:r w:rsidRPr="001778AB">
        <w:rPr>
          <w:rFonts w:ascii="GHEA Grapalat" w:hAnsi="GHEA Grapalat"/>
          <w:i/>
          <w:sz w:val="20"/>
        </w:rPr>
        <w:tab/>
        <w:t>"</w:t>
      </w:r>
      <w:r w:rsidRPr="001778AB">
        <w:rPr>
          <w:rFonts w:ascii="GHEA Grapalat" w:hAnsi="GHEA Grapalat"/>
          <w:i/>
          <w:sz w:val="20"/>
        </w:rPr>
        <w:tab/>
        <w:t>20.</w:t>
      </w:r>
      <w:r w:rsidRPr="001778AB">
        <w:rPr>
          <w:rFonts w:ascii="GHEA Grapalat" w:hAnsi="GHEA Grapalat"/>
          <w:i/>
          <w:sz w:val="20"/>
        </w:rPr>
        <w:tab/>
        <w:t>г.</w:t>
      </w:r>
    </w:p>
    <w:p w:rsidR="002C0B90" w:rsidRPr="001778AB"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436276" w:rsidRPr="001778AB" w:rsidTr="00436276">
        <w:trPr>
          <w:trHeight w:val="1070"/>
          <w:jc w:val="center"/>
        </w:trPr>
        <w:tc>
          <w:tcPr>
            <w:tcW w:w="1903"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436276" w:rsidRPr="001778AB" w:rsidRDefault="00436276" w:rsidP="00436276">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00/591</w:t>
            </w:r>
          </w:p>
        </w:tc>
        <w:tc>
          <w:tcPr>
            <w:tcW w:w="1188"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436276" w:rsidRPr="001778AB" w:rsidRDefault="00436276" w:rsidP="00436276">
            <w:pPr>
              <w:widowControl w:val="0"/>
              <w:spacing w:after="120"/>
              <w:jc w:val="center"/>
              <w:rPr>
                <w:rFonts w:ascii="GHEA Grapalat" w:hAnsi="GHEA Grapalat"/>
                <w:sz w:val="18"/>
                <w:szCs w:val="18"/>
              </w:rPr>
            </w:pPr>
          </w:p>
        </w:tc>
        <w:tc>
          <w:tcPr>
            <w:tcW w:w="832" w:type="dxa"/>
            <w:vAlign w:val="center"/>
          </w:tcPr>
          <w:p w:rsidR="00436276" w:rsidRPr="001778AB" w:rsidRDefault="00436276"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436276" w:rsidRPr="001778AB" w:rsidRDefault="005E677A" w:rsidP="00436276">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г. Ереван, 2-й переулок, улица О. Аргутяна, 10</w:t>
            </w:r>
          </w:p>
        </w:tc>
        <w:tc>
          <w:tcPr>
            <w:tcW w:w="2183" w:type="dxa"/>
            <w:vAlign w:val="center"/>
          </w:tcPr>
          <w:p w:rsidR="00436276" w:rsidRPr="001778AB" w:rsidRDefault="00185231" w:rsidP="00436276">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210-</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9A5DC5" w:rsidRPr="001778AB" w:rsidRDefault="009A5DC5" w:rsidP="005B3818">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9A5DC5" w:rsidRPr="001778AB" w:rsidRDefault="009A5DC5" w:rsidP="009A5DC5">
      <w:pPr>
        <w:widowControl w:val="0"/>
        <w:spacing w:after="160"/>
        <w:ind w:left="284" w:right="260" w:hanging="284"/>
        <w:jc w:val="center"/>
        <w:rPr>
          <w:rFonts w:ascii="GHEA Grapalat" w:hAnsi="GHEA Grapalat"/>
          <w:b/>
          <w:sz w:val="22"/>
        </w:rPr>
      </w:pPr>
      <w:r w:rsidRPr="001778AB">
        <w:rPr>
          <w:rFonts w:ascii="GHEA Grapalat" w:hAnsi="GHEA Grapalat"/>
          <w:b/>
          <w:sz w:val="22"/>
          <w:lang w:val="hy-AM"/>
        </w:rPr>
        <w:t>по разработке проектно-сметной документации строительства административного здания Антикоррупционного комитета, расположенного по адресу: РА, г. Ереван, 2-й переулок, улица О. Аргутяна, 10</w:t>
      </w: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9A5DC5" w:rsidRPr="001778AB" w:rsidTr="005B3818">
        <w:trPr>
          <w:trHeight w:val="89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sz w:val="18"/>
                <w:szCs w:val="18"/>
              </w:rPr>
            </w:pPr>
            <w:r w:rsidRPr="001778AB">
              <w:rPr>
                <w:rFonts w:ascii="GHEA Grapalat" w:hAnsi="GHEA Grapalat" w:cs="Arial"/>
                <w:sz w:val="18"/>
                <w:szCs w:val="18"/>
              </w:rPr>
              <w:t>Обоснование проекта</w:t>
            </w:r>
          </w:p>
        </w:tc>
        <w:tc>
          <w:tcPr>
            <w:tcW w:w="6867" w:type="dxa"/>
            <w:vAlign w:val="center"/>
          </w:tcPr>
          <w:p w:rsidR="009A5DC5" w:rsidRPr="001778AB" w:rsidRDefault="009A5DC5" w:rsidP="005B3818">
            <w:pPr>
              <w:shd w:val="clear" w:color="auto" w:fill="FFFFFF"/>
              <w:rPr>
                <w:rFonts w:ascii="GHEA Grapalat" w:hAnsi="GHEA Grapalat" w:cs="Sylfaen"/>
                <w:sz w:val="18"/>
                <w:szCs w:val="18"/>
                <w:lang w:val="hy-AM"/>
              </w:rPr>
            </w:pPr>
            <w:r w:rsidRPr="001778AB">
              <w:rPr>
                <w:rFonts w:ascii="GHEA Grapalat" w:hAnsi="GHEA Grapalat" w:cs="Sylfaen"/>
                <w:sz w:val="18"/>
                <w:szCs w:val="18"/>
                <w:lang w:val="hy-AM"/>
              </w:rPr>
              <w:t>Постановление Правительства Республики Армения от 28 декабря 2023 г. N 2323.</w:t>
            </w:r>
          </w:p>
          <w:p w:rsidR="009A5DC5" w:rsidRPr="001778AB" w:rsidRDefault="009A5DC5" w:rsidP="005B3818">
            <w:pPr>
              <w:shd w:val="clear" w:color="auto" w:fill="FFFFFF"/>
              <w:rPr>
                <w:rFonts w:ascii="GHEA Grapalat" w:hAnsi="GHEA Grapalat" w:cs="Sylfaen"/>
                <w:sz w:val="18"/>
                <w:szCs w:val="18"/>
                <w:lang w:val="hy-AM"/>
              </w:rPr>
            </w:pPr>
            <w:r w:rsidRPr="001778AB">
              <w:rPr>
                <w:rFonts w:ascii="GHEA Grapalat" w:hAnsi="GHEA Grapalat" w:cs="Sylfaen"/>
                <w:sz w:val="18"/>
                <w:szCs w:val="18"/>
                <w:lang w:val="hy-AM"/>
              </w:rPr>
              <w:t>Проект реализуется в рамках программы «Обеспечение и улучшение условий строительства Антикоррупционного комитета» программы правительства РА «Развитие антикоррупционной политики, координация программ и осуществление мониторинга».</w:t>
            </w:r>
          </w:p>
        </w:tc>
      </w:tr>
      <w:tr w:rsidR="009A5DC5" w:rsidRPr="001778AB" w:rsidTr="005B3818">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sz w:val="18"/>
                <w:szCs w:val="18"/>
              </w:rPr>
            </w:pPr>
            <w:r w:rsidRPr="001778AB">
              <w:rPr>
                <w:rFonts w:ascii="GHEA Grapalat" w:hAnsi="GHEA Grapalat" w:cs="Arial"/>
                <w:sz w:val="18"/>
                <w:szCs w:val="18"/>
              </w:rPr>
              <w:t>Заказчик</w:t>
            </w:r>
          </w:p>
        </w:tc>
        <w:tc>
          <w:tcPr>
            <w:tcW w:w="6867" w:type="dxa"/>
          </w:tcPr>
          <w:p w:rsidR="009A5DC5" w:rsidRPr="001778AB" w:rsidRDefault="009A5DC5" w:rsidP="005B3818">
            <w:pPr>
              <w:jc w:val="center"/>
              <w:rPr>
                <w:rFonts w:ascii="GHEA Grapalat" w:hAnsi="GHEA Grapalat"/>
                <w:sz w:val="18"/>
                <w:szCs w:val="18"/>
              </w:rPr>
            </w:pPr>
            <w:r w:rsidRPr="001778AB">
              <w:rPr>
                <w:rFonts w:ascii="GHEA Grapalat" w:hAnsi="GHEA Grapalat" w:cs="Arial"/>
                <w:sz w:val="18"/>
                <w:szCs w:val="18"/>
              </w:rPr>
              <w:t>Комитет градостроительства РА</w:t>
            </w:r>
          </w:p>
        </w:tc>
      </w:tr>
      <w:tr w:rsidR="009A5DC5" w:rsidRPr="001778AB" w:rsidTr="005B3818">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cs="Arial"/>
                <w:sz w:val="18"/>
                <w:szCs w:val="18"/>
                <w:lang w:val="hy-AM"/>
              </w:rPr>
            </w:pPr>
            <w:r w:rsidRPr="001778AB">
              <w:rPr>
                <w:rFonts w:ascii="GHEA Grapalat" w:hAnsi="GHEA Grapalat" w:cs="Sylfaen"/>
                <w:sz w:val="18"/>
                <w:szCs w:val="18"/>
                <w:lang w:val="hy-AM"/>
              </w:rPr>
              <w:t>Документы, являющиеся о</w:t>
            </w:r>
            <w:r w:rsidRPr="001778AB">
              <w:rPr>
                <w:rFonts w:ascii="GHEA Grapalat" w:hAnsi="GHEA Grapalat" w:cs="Sylfaen"/>
                <w:sz w:val="18"/>
                <w:szCs w:val="18"/>
              </w:rPr>
              <w:t>боснованием</w:t>
            </w:r>
            <w:r w:rsidRPr="001778AB">
              <w:rPr>
                <w:rFonts w:ascii="GHEA Grapalat" w:hAnsi="GHEA Grapalat" w:cs="Sylfaen"/>
                <w:sz w:val="18"/>
                <w:szCs w:val="18"/>
                <w:lang w:val="hy-AM"/>
              </w:rPr>
              <w:t xml:space="preserve"> проектирования</w:t>
            </w:r>
          </w:p>
        </w:tc>
        <w:tc>
          <w:tcPr>
            <w:tcW w:w="6867" w:type="dxa"/>
          </w:tcPr>
          <w:p w:rsidR="009A5DC5" w:rsidRPr="001778AB" w:rsidRDefault="009A5DC5" w:rsidP="005B3818">
            <w:pPr>
              <w:tabs>
                <w:tab w:val="left" w:pos="0"/>
                <w:tab w:val="left" w:pos="361"/>
                <w:tab w:val="left" w:pos="408"/>
                <w:tab w:val="left" w:pos="2430"/>
              </w:tabs>
              <w:rPr>
                <w:rFonts w:ascii="GHEA Grapalat" w:hAnsi="GHEA Grapalat" w:cs="Arial"/>
                <w:sz w:val="18"/>
                <w:szCs w:val="18"/>
                <w:lang w:val="af-ZA"/>
              </w:rPr>
            </w:pPr>
            <w:r w:rsidRPr="001778AB">
              <w:rPr>
                <w:rFonts w:ascii="GHEA Grapalat" w:hAnsi="GHEA Grapalat" w:cs="Sylfaen"/>
                <w:sz w:val="18"/>
                <w:szCs w:val="18"/>
                <w:lang w:val="hy-AM"/>
              </w:rPr>
              <w:t>Архитектурно-</w:t>
            </w:r>
            <w:r w:rsidRPr="001778AB">
              <w:rPr>
                <w:rFonts w:ascii="GHEA Grapalat" w:hAnsi="GHEA Grapalat" w:cs="Sylfaen"/>
                <w:sz w:val="18"/>
                <w:szCs w:val="18"/>
              </w:rPr>
              <w:t>планировочное</w:t>
            </w:r>
            <w:r w:rsidRPr="001778AB">
              <w:rPr>
                <w:rFonts w:ascii="GHEA Grapalat" w:hAnsi="GHEA Grapalat" w:cs="Sylfaen"/>
                <w:sz w:val="18"/>
                <w:szCs w:val="18"/>
                <w:lang w:val="hy-AM"/>
              </w:rPr>
              <w:t xml:space="preserve"> задание</w:t>
            </w:r>
            <w:r w:rsidRPr="001778AB">
              <w:rPr>
                <w:rFonts w:ascii="GHEA Grapalat" w:hAnsi="GHEA Grapalat" w:cs="Sylfaen"/>
                <w:sz w:val="18"/>
                <w:szCs w:val="18"/>
              </w:rPr>
              <w:t xml:space="preserve"> (АПЗ)</w:t>
            </w:r>
            <w:r w:rsidRPr="001778AB">
              <w:rPr>
                <w:rFonts w:ascii="GHEA Grapalat" w:hAnsi="GHEA Grapalat" w:cs="Sylfaen"/>
                <w:sz w:val="18"/>
                <w:szCs w:val="18"/>
                <w:lang w:val="hy-AM"/>
              </w:rPr>
              <w:t xml:space="preserve"> и технические условия или заверение эксплуотирующего о возмо</w:t>
            </w:r>
            <w:r w:rsidRPr="001778AB">
              <w:rPr>
                <w:rFonts w:ascii="GHEA Grapalat" w:hAnsi="GHEA Grapalat" w:cs="Arial"/>
                <w:sz w:val="18"/>
                <w:szCs w:val="18"/>
                <w:lang w:val="af-ZA"/>
              </w:rPr>
              <w:t>ж</w:t>
            </w:r>
            <w:r w:rsidRPr="001778AB">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9A5DC5" w:rsidRPr="001778AB" w:rsidTr="005B3818">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sz w:val="18"/>
                <w:szCs w:val="18"/>
              </w:rPr>
            </w:pPr>
            <w:r w:rsidRPr="001778AB">
              <w:rPr>
                <w:rFonts w:ascii="GHEA Grapalat" w:hAnsi="GHEA Grapalat" w:cs="Arial"/>
                <w:sz w:val="18"/>
                <w:szCs w:val="18"/>
              </w:rPr>
              <w:t>Стадии проектирования</w:t>
            </w:r>
          </w:p>
        </w:tc>
        <w:tc>
          <w:tcPr>
            <w:tcW w:w="6867" w:type="dxa"/>
          </w:tcPr>
          <w:p w:rsidR="009A5DC5" w:rsidRPr="001778AB" w:rsidRDefault="009A5DC5" w:rsidP="005B3818">
            <w:pPr>
              <w:jc w:val="center"/>
              <w:rPr>
                <w:rFonts w:ascii="GHEA Grapalat" w:hAnsi="GHEA Grapalat"/>
                <w:sz w:val="18"/>
                <w:szCs w:val="18"/>
              </w:rPr>
            </w:pPr>
            <w:r w:rsidRPr="001778AB">
              <w:rPr>
                <w:rFonts w:ascii="GHEA Grapalat" w:hAnsi="GHEA Grapalat" w:cs="Arial"/>
                <w:sz w:val="18"/>
                <w:szCs w:val="18"/>
              </w:rPr>
              <w:t>Начальный и рабочий проекты</w:t>
            </w:r>
          </w:p>
        </w:tc>
      </w:tr>
      <w:tr w:rsidR="009A5DC5" w:rsidRPr="001778AB" w:rsidTr="005B3818">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sz w:val="18"/>
                <w:szCs w:val="18"/>
              </w:rPr>
            </w:pPr>
            <w:r w:rsidRPr="001778AB">
              <w:rPr>
                <w:rFonts w:ascii="GHEA Grapalat" w:hAnsi="GHEA Grapalat" w:cs="Arial"/>
                <w:sz w:val="18"/>
                <w:szCs w:val="18"/>
              </w:rPr>
              <w:t>Исходные данные</w:t>
            </w:r>
          </w:p>
          <w:p w:rsidR="009A5DC5" w:rsidRPr="001778AB" w:rsidRDefault="009A5DC5" w:rsidP="005B3818">
            <w:pPr>
              <w:pStyle w:val="ListParagraph"/>
              <w:ind w:left="432"/>
              <w:rPr>
                <w:rFonts w:ascii="GHEA Grapalat" w:hAnsi="GHEA Grapalat"/>
                <w:sz w:val="18"/>
                <w:szCs w:val="18"/>
                <w:lang w:val="hy-AM"/>
              </w:rPr>
            </w:pPr>
          </w:p>
        </w:tc>
        <w:tc>
          <w:tcPr>
            <w:tcW w:w="6867" w:type="dxa"/>
          </w:tcPr>
          <w:p w:rsidR="009A5DC5" w:rsidRPr="001778AB" w:rsidRDefault="009A5DC5" w:rsidP="005B3818">
            <w:pPr>
              <w:jc w:val="both"/>
              <w:rPr>
                <w:rFonts w:ascii="GHEA Grapalat" w:hAnsi="GHEA Grapalat" w:cs="Sylfaen"/>
                <w:sz w:val="18"/>
                <w:szCs w:val="18"/>
              </w:rPr>
            </w:pPr>
            <w:r w:rsidRPr="001778AB">
              <w:rPr>
                <w:rFonts w:ascii="GHEA Grapalat" w:hAnsi="GHEA Grapalat" w:cs="Sylfaen"/>
                <w:sz w:val="18"/>
                <w:szCs w:val="18"/>
              </w:rPr>
              <w:t>Административное здание будет расположено в границах участка, указанного в свидетельстве о государственной регистрации прав на недвижимое имущество № 01-003-0203-0304 .</w:t>
            </w:r>
          </w:p>
          <w:p w:rsidR="009A5DC5" w:rsidRPr="001778AB" w:rsidRDefault="009A5DC5" w:rsidP="005B3818">
            <w:pPr>
              <w:jc w:val="both"/>
              <w:rPr>
                <w:rFonts w:ascii="GHEA Grapalat" w:hAnsi="GHEA Grapalat" w:cs="Sylfaen"/>
                <w:sz w:val="18"/>
                <w:szCs w:val="18"/>
              </w:rPr>
            </w:pPr>
            <w:r w:rsidRPr="001778AB">
              <w:rPr>
                <w:rFonts w:ascii="GHEA Grapalat" w:hAnsi="GHEA Grapalat" w:cs="Sylfaen"/>
                <w:sz w:val="18"/>
                <w:szCs w:val="18"/>
              </w:rPr>
              <w:t>Площадь участка: 0.933775 га</w:t>
            </w:r>
          </w:p>
          <w:p w:rsidR="009A5DC5" w:rsidRPr="001778AB" w:rsidRDefault="009A5DC5" w:rsidP="005B3818">
            <w:pPr>
              <w:widowControl w:val="0"/>
              <w:spacing w:after="160"/>
              <w:ind w:left="284" w:right="260" w:hanging="284"/>
              <w:jc w:val="both"/>
              <w:rPr>
                <w:rFonts w:ascii="GHEA Grapalat" w:hAnsi="GHEA Grapalat" w:cs="Sylfaen"/>
                <w:sz w:val="18"/>
                <w:szCs w:val="18"/>
              </w:rPr>
            </w:pPr>
            <w:r w:rsidRPr="001778AB">
              <w:rPr>
                <w:rFonts w:ascii="GHEA Grapalat" w:hAnsi="GHEA Grapalat" w:cs="Sylfaen"/>
                <w:sz w:val="18"/>
                <w:szCs w:val="18"/>
              </w:rPr>
              <w:t>Участок расположен по адресу г. Ереван, 2-й переулок, улица О. Аргутяна, 10</w:t>
            </w:r>
          </w:p>
          <w:p w:rsidR="009A5DC5" w:rsidRPr="001778AB" w:rsidRDefault="009A5DC5" w:rsidP="005B3818">
            <w:pPr>
              <w:widowControl w:val="0"/>
              <w:spacing w:after="160"/>
              <w:ind w:right="260"/>
              <w:jc w:val="both"/>
              <w:rPr>
                <w:rFonts w:ascii="GHEA Grapalat" w:hAnsi="GHEA Grapalat" w:cs="Sylfaen"/>
                <w:sz w:val="18"/>
                <w:szCs w:val="18"/>
                <w:lang w:val="en-GB"/>
              </w:rPr>
            </w:pPr>
            <w:r w:rsidRPr="001778AB">
              <w:rPr>
                <w:rFonts w:ascii="GHEA Grapalat" w:hAnsi="GHEA Grapalat" w:cs="Sylfaen"/>
                <w:sz w:val="18"/>
                <w:szCs w:val="18"/>
              </w:rPr>
              <w:t xml:space="preserve">В настоящее время на территории расположены административное здание площадью 3448,2 кв.м., склад площадью 54,7 кв.м., склад площадью 30,4 кв.м., химический корпус площадью </w:t>
            </w:r>
            <w:r w:rsidRPr="001778AB">
              <w:rPr>
                <w:rFonts w:ascii="GHEA Grapalat" w:hAnsi="GHEA Grapalat" w:cs="Sylfaen"/>
                <w:sz w:val="18"/>
                <w:szCs w:val="18"/>
                <w:lang w:val="en-GB"/>
              </w:rPr>
              <w:t>54,7 кв.м. 978,3 кв.м., склад площадью 30,09 кв.м.</w:t>
            </w:r>
          </w:p>
        </w:tc>
      </w:tr>
      <w:tr w:rsidR="009A5DC5" w:rsidRPr="001778AB" w:rsidTr="005B3818">
        <w:trPr>
          <w:trHeight w:val="290"/>
        </w:trPr>
        <w:tc>
          <w:tcPr>
            <w:tcW w:w="10485" w:type="dxa"/>
            <w:gridSpan w:val="3"/>
            <w:vAlign w:val="center"/>
          </w:tcPr>
          <w:p w:rsidR="009A5DC5" w:rsidRPr="001778AB" w:rsidRDefault="009A5DC5" w:rsidP="005B3818">
            <w:pPr>
              <w:shd w:val="clear" w:color="auto" w:fill="FFFFFF"/>
              <w:tabs>
                <w:tab w:val="left" w:pos="0"/>
                <w:tab w:val="left" w:pos="2430"/>
              </w:tabs>
              <w:rPr>
                <w:rFonts w:ascii="GHEA Grapalat" w:hAnsi="GHEA Grapalat"/>
                <w:color w:val="000000"/>
                <w:sz w:val="18"/>
                <w:szCs w:val="18"/>
                <w:lang w:val="hy-AM"/>
              </w:rPr>
            </w:pPr>
            <w:r w:rsidRPr="001778AB">
              <w:rPr>
                <w:rFonts w:ascii="GHEA Grapalat" w:hAnsi="GHEA Grapalat" w:cs="Sylfaen"/>
                <w:b/>
                <w:sz w:val="18"/>
                <w:szCs w:val="18"/>
                <w:lang w:val="hy-AM"/>
              </w:rPr>
              <w:t>Процессы, являющиеся основой составления проектов</w:t>
            </w:r>
          </w:p>
        </w:tc>
      </w:tr>
      <w:tr w:rsidR="009A5DC5" w:rsidRPr="001778AB" w:rsidTr="005B3818">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cs="Arial"/>
                <w:b/>
                <w:sz w:val="18"/>
                <w:szCs w:val="18"/>
                <w:lang w:val="hy-AM"/>
              </w:rPr>
            </w:pPr>
            <w:r w:rsidRPr="001778AB">
              <w:rPr>
                <w:rFonts w:ascii="GHEA Grapalat" w:hAnsi="GHEA Grapalat" w:cs="Arial"/>
                <w:sz w:val="18"/>
                <w:szCs w:val="18"/>
                <w:lang w:val="hy-AM"/>
              </w:rPr>
              <w:t>Инженер</w:t>
            </w:r>
            <w:r w:rsidRPr="001778AB">
              <w:rPr>
                <w:rFonts w:ascii="GHEA Grapalat" w:hAnsi="GHEA Grapalat" w:cs="Arial"/>
                <w:sz w:val="18"/>
                <w:szCs w:val="18"/>
              </w:rPr>
              <w:t>н</w:t>
            </w:r>
            <w:r w:rsidRPr="001778AB">
              <w:rPr>
                <w:rFonts w:ascii="GHEA Grapalat" w:hAnsi="GHEA Grapalat" w:cs="Arial"/>
                <w:sz w:val="18"/>
                <w:szCs w:val="18"/>
                <w:lang w:val="hy-AM"/>
              </w:rPr>
              <w:t>о</w:t>
            </w:r>
            <w:r w:rsidRPr="001778AB">
              <w:rPr>
                <w:rFonts w:ascii="GHEA Grapalat" w:hAnsi="GHEA Grapalat" w:cs="Arial"/>
                <w:sz w:val="18"/>
                <w:szCs w:val="18"/>
              </w:rPr>
              <w:t>-</w:t>
            </w:r>
            <w:r w:rsidRPr="001778AB">
              <w:rPr>
                <w:rFonts w:ascii="GHEA Grapalat" w:hAnsi="GHEA Grapalat" w:cs="Arial"/>
                <w:sz w:val="18"/>
                <w:szCs w:val="18"/>
                <w:lang w:val="hy-AM"/>
              </w:rPr>
              <w:t>геодези</w:t>
            </w:r>
            <w:r w:rsidRPr="001778AB">
              <w:rPr>
                <w:rFonts w:ascii="GHEA Grapalat" w:hAnsi="GHEA Grapalat" w:cs="Arial"/>
                <w:sz w:val="18"/>
                <w:szCs w:val="18"/>
              </w:rPr>
              <w:t>чески</w:t>
            </w:r>
            <w:r w:rsidRPr="001778AB">
              <w:rPr>
                <w:rFonts w:ascii="GHEA Grapalat" w:hAnsi="GHEA Grapalat" w:cs="Arial"/>
                <w:sz w:val="18"/>
                <w:szCs w:val="18"/>
                <w:lang w:val="hy-AM"/>
              </w:rPr>
              <w:t>е изыскания, приобретение баз землеотвода</w:t>
            </w:r>
          </w:p>
        </w:tc>
        <w:tc>
          <w:tcPr>
            <w:tcW w:w="6867" w:type="dxa"/>
          </w:tcPr>
          <w:p w:rsidR="009A5DC5" w:rsidRPr="001778AB" w:rsidRDefault="009A5DC5" w:rsidP="005B3818">
            <w:pPr>
              <w:shd w:val="clear" w:color="auto" w:fill="FFFFFF"/>
              <w:jc w:val="both"/>
              <w:rPr>
                <w:rFonts w:ascii="GHEA Grapalat" w:hAnsi="GHEA Grapalat" w:cs="Sylfaen"/>
                <w:sz w:val="18"/>
                <w:szCs w:val="18"/>
              </w:rPr>
            </w:pPr>
            <w:r w:rsidRPr="001778AB">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1778AB">
              <w:rPr>
                <w:rFonts w:ascii="GHEA Grapalat" w:hAnsi="GHEA Grapalat"/>
                <w:color w:val="000000"/>
                <w:sz w:val="18"/>
                <w:szCs w:val="18"/>
              </w:rPr>
              <w:t xml:space="preserve">, </w:t>
            </w:r>
          </w:p>
          <w:p w:rsidR="009A5DC5" w:rsidRPr="001778AB" w:rsidRDefault="009A5DC5" w:rsidP="005B3818">
            <w:pPr>
              <w:shd w:val="clear" w:color="auto" w:fill="FFFFFF"/>
              <w:tabs>
                <w:tab w:val="left" w:pos="0"/>
                <w:tab w:val="left" w:pos="2430"/>
              </w:tabs>
              <w:rPr>
                <w:rFonts w:ascii="GHEA Grapalat" w:hAnsi="GHEA Grapalat" w:cs="Arial"/>
                <w:sz w:val="18"/>
                <w:szCs w:val="18"/>
                <w:lang w:val="hy-AM"/>
              </w:rPr>
            </w:pPr>
            <w:r w:rsidRPr="001778AB">
              <w:rPr>
                <w:rFonts w:ascii="GHEA Grapalat" w:hAnsi="GHEA Grapalat" w:cs="Arial"/>
                <w:sz w:val="18"/>
                <w:szCs w:val="18"/>
                <w:lang w:val="hy-AM"/>
              </w:rPr>
              <w:t xml:space="preserve">Выявить существующие инженерные сети, необщественные территории и </w:t>
            </w:r>
            <w:r w:rsidRPr="001778AB">
              <w:rPr>
                <w:rFonts w:ascii="GHEA Grapalat" w:hAnsi="GHEA Grapalat" w:cs="Arial"/>
                <w:sz w:val="18"/>
                <w:szCs w:val="18"/>
                <w:lang w:val="hy-AM"/>
              </w:rPr>
              <w:lastRenderedPageBreak/>
              <w:t>сооружения</w:t>
            </w:r>
          </w:p>
          <w:p w:rsidR="009A5DC5" w:rsidRPr="001778AB" w:rsidRDefault="009A5DC5" w:rsidP="005B3818">
            <w:pPr>
              <w:shd w:val="clear" w:color="auto" w:fill="FFFFFF"/>
              <w:tabs>
                <w:tab w:val="left" w:pos="0"/>
                <w:tab w:val="left" w:pos="2430"/>
              </w:tabs>
              <w:rPr>
                <w:rFonts w:ascii="GHEA Grapalat" w:hAnsi="GHEA Grapalat" w:cs="Arial"/>
                <w:sz w:val="18"/>
                <w:szCs w:val="18"/>
                <w:lang w:val="hy-AM"/>
              </w:rPr>
            </w:pPr>
            <w:r w:rsidRPr="001778AB">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9A5DC5" w:rsidRPr="001778AB" w:rsidRDefault="009A5DC5" w:rsidP="005B3818">
            <w:pPr>
              <w:shd w:val="clear" w:color="auto" w:fill="FFFFFF"/>
              <w:tabs>
                <w:tab w:val="left" w:pos="0"/>
                <w:tab w:val="left" w:pos="2430"/>
              </w:tabs>
              <w:rPr>
                <w:rFonts w:ascii="GHEA Grapalat" w:hAnsi="GHEA Grapalat"/>
                <w:color w:val="000000"/>
                <w:sz w:val="18"/>
                <w:szCs w:val="18"/>
                <w:lang w:val="hy-AM"/>
              </w:rPr>
            </w:pPr>
            <w:r w:rsidRPr="001778AB">
              <w:rPr>
                <w:rFonts w:ascii="GHEA Grapalat" w:hAnsi="GHEA Grapalat" w:cs="Arial"/>
                <w:sz w:val="18"/>
                <w:szCs w:val="18"/>
                <w:lang w:val="hy-AM"/>
              </w:rPr>
              <w:t xml:space="preserve">Предоставить лист реперов </w:t>
            </w:r>
            <w:r w:rsidRPr="001778AB">
              <w:rPr>
                <w:rFonts w:ascii="GHEA Grapalat" w:hAnsi="GHEA Grapalat"/>
                <w:color w:val="000000"/>
                <w:sz w:val="18"/>
                <w:szCs w:val="18"/>
                <w:lang w:val="hy-AM"/>
              </w:rPr>
              <w:t xml:space="preserve"> </w:t>
            </w:r>
          </w:p>
        </w:tc>
      </w:tr>
      <w:tr w:rsidR="009A5DC5" w:rsidRPr="001778AB" w:rsidTr="005B3818">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sz w:val="18"/>
                <w:szCs w:val="18"/>
                <w:lang w:val="hy-AM"/>
              </w:rPr>
            </w:pPr>
            <w:r w:rsidRPr="001778AB">
              <w:rPr>
                <w:rFonts w:ascii="GHEA Grapalat" w:hAnsi="GHEA Grapalat" w:cs="Arial"/>
                <w:sz w:val="18"/>
                <w:szCs w:val="18"/>
                <w:lang w:val="hy-AM"/>
              </w:rPr>
              <w:t>Инженерно-геологические и гидрогеологические исследования</w:t>
            </w:r>
          </w:p>
        </w:tc>
        <w:tc>
          <w:tcPr>
            <w:tcW w:w="6867" w:type="dxa"/>
          </w:tcPr>
          <w:p w:rsidR="009A5DC5" w:rsidRPr="001778AB" w:rsidRDefault="009A5DC5" w:rsidP="005B3818">
            <w:pPr>
              <w:rPr>
                <w:rFonts w:ascii="GHEA Grapalat" w:hAnsi="GHEA Grapalat" w:cs="Sylfaen"/>
                <w:sz w:val="18"/>
                <w:szCs w:val="18"/>
              </w:rPr>
            </w:pPr>
            <w:r w:rsidRPr="001778AB">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9A5DC5" w:rsidRPr="001778AB" w:rsidRDefault="009A5DC5" w:rsidP="005B3818">
            <w:pPr>
              <w:jc w:val="both"/>
            </w:pPr>
            <w:r w:rsidRPr="001778AB">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1778AB">
              <w:rPr>
                <w:rFonts w:ascii="GHEA Grapalat" w:hAnsi="GHEA Grapalat" w:cs="Sylfaen"/>
                <w:sz w:val="18"/>
                <w:szCs w:val="18"/>
              </w:rPr>
              <w:t xml:space="preserve"> </w:t>
            </w:r>
            <w:r w:rsidRPr="001778AB">
              <w:t xml:space="preserve"> </w:t>
            </w:r>
          </w:p>
          <w:p w:rsidR="009A5DC5" w:rsidRPr="001778AB" w:rsidRDefault="009A5DC5" w:rsidP="005B3818">
            <w:pPr>
              <w:jc w:val="both"/>
              <w:rPr>
                <w:rFonts w:ascii="GHEA Grapalat" w:hAnsi="GHEA Grapalat" w:cs="Sylfaen"/>
                <w:sz w:val="18"/>
                <w:szCs w:val="18"/>
                <w:lang w:val="hy-AM"/>
              </w:rPr>
            </w:pPr>
            <w:r w:rsidRPr="001778AB">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9A5DC5" w:rsidRPr="001778AB" w:rsidRDefault="009A5DC5" w:rsidP="005B3818">
            <w:pPr>
              <w:rPr>
                <w:rFonts w:ascii="GHEA Grapalat" w:hAnsi="GHEA Grapalat"/>
                <w:sz w:val="18"/>
                <w:szCs w:val="18"/>
                <w:lang w:val="hy-AM"/>
              </w:rPr>
            </w:pPr>
            <w:r w:rsidRPr="001778AB">
              <w:rPr>
                <w:rFonts w:ascii="GHEA Grapalat" w:hAnsi="GHEA Grapalat" w:cs="Sylfaen"/>
                <w:sz w:val="18"/>
                <w:szCs w:val="18"/>
                <w:lang w:val="hy-AM"/>
              </w:rPr>
              <w:t>Сбор информации о подземных водах</w:t>
            </w:r>
          </w:p>
        </w:tc>
      </w:tr>
      <w:tr w:rsidR="009A5DC5" w:rsidRPr="001778AB" w:rsidTr="005B3818">
        <w:trPr>
          <w:trHeight w:val="20"/>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cs="Arial"/>
                <w:sz w:val="18"/>
                <w:szCs w:val="18"/>
                <w:lang w:val="hy-AM"/>
              </w:rPr>
            </w:pPr>
            <w:r w:rsidRPr="001778AB">
              <w:rPr>
                <w:rFonts w:ascii="GHEA Grapalat" w:hAnsi="GHEA Grapalat" w:cs="Sylfaen"/>
                <w:sz w:val="18"/>
                <w:szCs w:val="18"/>
                <w:lang w:val="hy-AM"/>
              </w:rPr>
              <w:t>Исследование инженерных каналов связи</w:t>
            </w:r>
          </w:p>
        </w:tc>
        <w:tc>
          <w:tcPr>
            <w:tcW w:w="6867" w:type="dxa"/>
          </w:tcPr>
          <w:p w:rsidR="009A5DC5" w:rsidRPr="001778AB" w:rsidRDefault="009A5DC5" w:rsidP="005B3818">
            <w:pPr>
              <w:rPr>
                <w:rFonts w:ascii="GHEA Grapalat" w:hAnsi="GHEA Grapalat" w:cs="Sylfaen"/>
                <w:sz w:val="18"/>
                <w:szCs w:val="18"/>
                <w:lang w:val="af-ZA"/>
              </w:rPr>
            </w:pPr>
            <w:r w:rsidRPr="001778AB">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1778AB">
              <w:rPr>
                <w:rFonts w:ascii="GHEA Grapalat" w:hAnsi="GHEA Grapalat" w:cs="Sylfaen"/>
                <w:b/>
                <w:sz w:val="18"/>
                <w:szCs w:val="18"/>
                <w:lang w:val="hy-AM"/>
              </w:rPr>
              <w:t xml:space="preserve">, </w:t>
            </w:r>
            <w:r w:rsidRPr="001778AB">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9A5DC5" w:rsidRPr="001778AB" w:rsidTr="005B3818">
        <w:trPr>
          <w:trHeight w:val="20"/>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cs="Sylfaen"/>
                <w:sz w:val="18"/>
                <w:szCs w:val="18"/>
                <w:lang w:val="af-ZA"/>
              </w:rPr>
            </w:pPr>
            <w:r w:rsidRPr="001778AB">
              <w:rPr>
                <w:rFonts w:ascii="GHEA Grapalat" w:hAnsi="GHEA Grapalat" w:cs="Sylfaen"/>
                <w:sz w:val="18"/>
                <w:szCs w:val="18"/>
                <w:lang w:val="af-ZA"/>
              </w:rPr>
              <w:t>Заключения отраслевых (заинтересованных) органов</w:t>
            </w:r>
          </w:p>
        </w:tc>
        <w:tc>
          <w:tcPr>
            <w:tcW w:w="6867" w:type="dxa"/>
          </w:tcPr>
          <w:p w:rsidR="009A5DC5" w:rsidRPr="001778AB" w:rsidRDefault="009A5DC5" w:rsidP="005B3818">
            <w:pPr>
              <w:rPr>
                <w:rFonts w:ascii="GHEA Grapalat" w:hAnsi="GHEA Grapalat" w:cs="Sylfaen"/>
                <w:sz w:val="18"/>
                <w:szCs w:val="18"/>
                <w:lang w:val="af-ZA"/>
              </w:rPr>
            </w:pPr>
            <w:r w:rsidRPr="001778AB">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9A5DC5" w:rsidRPr="001778AB" w:rsidTr="005B3818">
        <w:trPr>
          <w:trHeight w:val="20"/>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sz w:val="18"/>
                <w:szCs w:val="18"/>
              </w:rPr>
            </w:pPr>
            <w:r w:rsidRPr="001778AB">
              <w:rPr>
                <w:rFonts w:ascii="GHEA Grapalat" w:hAnsi="GHEA Grapalat" w:cs="Arial"/>
                <w:sz w:val="18"/>
                <w:szCs w:val="18"/>
                <w:lang w:val="hy-AM"/>
              </w:rPr>
              <w:t xml:space="preserve">Спецификация </w:t>
            </w:r>
            <w:r w:rsidRPr="001778AB">
              <w:rPr>
                <w:rFonts w:ascii="GHEA Grapalat" w:hAnsi="GHEA Grapalat" w:cs="Arial"/>
                <w:sz w:val="18"/>
                <w:szCs w:val="18"/>
              </w:rPr>
              <w:t>соору</w:t>
            </w:r>
            <w:r w:rsidRPr="001778AB">
              <w:rPr>
                <w:rFonts w:ascii="GHEA Grapalat" w:hAnsi="GHEA Grapalat" w:cs="Sylfaen"/>
                <w:sz w:val="18"/>
                <w:szCs w:val="18"/>
                <w:lang w:val="hy-AM"/>
              </w:rPr>
              <w:t>ж</w:t>
            </w:r>
            <w:r w:rsidRPr="001778AB">
              <w:rPr>
                <w:rFonts w:ascii="GHEA Grapalat" w:hAnsi="GHEA Grapalat" w:cs="Arial"/>
                <w:sz w:val="18"/>
                <w:szCs w:val="18"/>
              </w:rPr>
              <w:t xml:space="preserve">ения </w:t>
            </w:r>
            <w:r w:rsidRPr="001778AB">
              <w:rPr>
                <w:rFonts w:ascii="GHEA Grapalat" w:hAnsi="GHEA Grapalat" w:cs="Arial"/>
                <w:sz w:val="18"/>
                <w:szCs w:val="18"/>
                <w:lang w:val="hy-AM"/>
              </w:rPr>
              <w:t>и требования к проектированию</w:t>
            </w:r>
          </w:p>
        </w:tc>
        <w:tc>
          <w:tcPr>
            <w:tcW w:w="6867" w:type="dxa"/>
          </w:tcPr>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Планируется разработать проектно-сметную документацию единого нового административного здания с железобетонными конструктивными решениями для всего персонала Антикоррупционного комитета.</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Необходимые помещения и их площади указаны в прилагаемом Приложении.</w:t>
            </w:r>
          </w:p>
          <w:p w:rsidR="009A5DC5" w:rsidRPr="001778AB" w:rsidRDefault="009A5DC5" w:rsidP="005B3818">
            <w:pPr>
              <w:ind w:left="496" w:hanging="270"/>
              <w:rPr>
                <w:rFonts w:ascii="GHEA Grapalat" w:hAnsi="GHEA Grapalat" w:cs="Sylfaen"/>
                <w:sz w:val="18"/>
                <w:szCs w:val="18"/>
              </w:rPr>
            </w:pPr>
            <w:r w:rsidRPr="001778AB">
              <w:rPr>
                <w:rFonts w:ascii="GHEA Grapalat" w:hAnsi="GHEA Grapalat" w:cs="Sylfaen"/>
                <w:sz w:val="18"/>
                <w:szCs w:val="18"/>
              </w:rPr>
              <w:t>Предусмотреть:</w:t>
            </w:r>
          </w:p>
          <w:p w:rsidR="009A5DC5" w:rsidRPr="001778AB" w:rsidRDefault="009A5DC5" w:rsidP="005B3818">
            <w:pPr>
              <w:ind w:left="496" w:hanging="270"/>
              <w:rPr>
                <w:rFonts w:ascii="GHEA Grapalat" w:hAnsi="GHEA Grapalat" w:cs="Sylfaen"/>
                <w:sz w:val="18"/>
                <w:szCs w:val="18"/>
              </w:rPr>
            </w:pPr>
            <w:r w:rsidRPr="001778AB">
              <w:rPr>
                <w:rFonts w:ascii="GHEA Grapalat" w:hAnsi="GHEA Grapalat" w:cs="Sylfaen"/>
                <w:sz w:val="18"/>
                <w:szCs w:val="18"/>
              </w:rPr>
              <w:t xml:space="preserve">• Проект сноса существующих зданий по мере необходимости </w:t>
            </w:r>
          </w:p>
          <w:p w:rsidR="009A5DC5" w:rsidRPr="001778AB" w:rsidRDefault="009A5DC5" w:rsidP="005B3818">
            <w:pPr>
              <w:ind w:left="496" w:hanging="270"/>
              <w:rPr>
                <w:rFonts w:ascii="GHEA Grapalat" w:hAnsi="GHEA Grapalat" w:cs="Sylfaen"/>
                <w:sz w:val="18"/>
                <w:szCs w:val="18"/>
              </w:rPr>
            </w:pPr>
            <w:r w:rsidRPr="001778AB">
              <w:rPr>
                <w:rFonts w:ascii="GHEA Grapalat" w:hAnsi="GHEA Grapalat" w:cs="Sylfaen"/>
                <w:sz w:val="18"/>
                <w:szCs w:val="18"/>
              </w:rPr>
              <w:t xml:space="preserve">• Этажность здания по помещениям предусмотренным в задании, в здании должен быть большой конференц-зал на 300 мест, столовая для персонала и убежище согласно требуемым нормам. </w:t>
            </w:r>
            <w:r w:rsidRPr="001778AB">
              <w:t xml:space="preserve"> </w:t>
            </w:r>
            <w:r w:rsidRPr="001778AB">
              <w:rPr>
                <w:rFonts w:ascii="GHEA Grapalat" w:hAnsi="GHEA Grapalat" w:cs="Sylfaen"/>
                <w:sz w:val="18"/>
                <w:szCs w:val="18"/>
              </w:rPr>
              <w:t>В результате соответствующих корректировок на этажах общие санузлы.</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решения по оснащению оборудованием</w:t>
            </w:r>
            <w:r w:rsidRPr="001778AB">
              <w:rPr>
                <w:rFonts w:ascii="GHEA Grapalat" w:hAnsi="GHEA Grapalat" w:cs="Arial"/>
                <w:color w:val="000000"/>
                <w:sz w:val="18"/>
                <w:szCs w:val="18"/>
              </w:rPr>
              <w:t xml:space="preserve"> </w:t>
            </w:r>
            <w:r w:rsidRPr="001778AB">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1778AB">
              <w:rPr>
                <w:rFonts w:ascii="GHEA Grapalat" w:hAnsi="GHEA Grapalat" w:cs="Sylfaen"/>
                <w:b/>
                <w:sz w:val="18"/>
                <w:szCs w:val="18"/>
              </w:rPr>
              <w:t>с соответствующим инвентарем</w:t>
            </w:r>
            <w:r w:rsidRPr="001778AB">
              <w:rPr>
                <w:rFonts w:ascii="GHEA Grapalat" w:hAnsi="GHEA Grapalat" w:cs="Sylfaen"/>
                <w:sz w:val="18"/>
                <w:szCs w:val="18"/>
              </w:rPr>
              <w:t xml:space="preserve">, поручни, дополнительное освещение и тд), </w:t>
            </w:r>
            <w:r w:rsidRPr="001778AB">
              <w:rPr>
                <w:rFonts w:ascii="GHEA Grapalat" w:hAnsi="GHEA Grapalat" w:cs="Sylfaen"/>
                <w:b/>
                <w:sz w:val="18"/>
                <w:szCs w:val="18"/>
              </w:rPr>
              <w:t>подъемные устройства или лифт при необходимости</w:t>
            </w:r>
          </w:p>
          <w:p w:rsidR="009A5DC5" w:rsidRPr="001778AB" w:rsidRDefault="009A5DC5" w:rsidP="009A5DC5">
            <w:pPr>
              <w:pStyle w:val="ListParagraph"/>
              <w:numPr>
                <w:ilvl w:val="0"/>
                <w:numId w:val="20"/>
              </w:numPr>
              <w:ind w:left="496" w:hanging="270"/>
              <w:contextualSpacing/>
              <w:jc w:val="both"/>
              <w:rPr>
                <w:rFonts w:ascii="GHEA Grapalat" w:hAnsi="GHEA Grapalat" w:cs="Sylfaen"/>
                <w:sz w:val="18"/>
                <w:szCs w:val="18"/>
                <w:lang w:val="hy-AM"/>
              </w:rPr>
            </w:pPr>
            <w:r w:rsidRPr="001778AB">
              <w:rPr>
                <w:rFonts w:ascii="GHEA Grapalat" w:hAnsi="GHEA Grapalat" w:cs="Sylfaen"/>
                <w:sz w:val="18"/>
                <w:szCs w:val="18"/>
              </w:rPr>
              <w:t>в</w:t>
            </w:r>
            <w:r w:rsidRPr="001778AB">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9A5DC5" w:rsidRPr="001778AB" w:rsidRDefault="009A5DC5" w:rsidP="009A5DC5">
            <w:pPr>
              <w:pStyle w:val="ListParagraph"/>
              <w:numPr>
                <w:ilvl w:val="0"/>
                <w:numId w:val="20"/>
              </w:numPr>
              <w:ind w:left="496" w:hanging="270"/>
              <w:contextualSpacing/>
              <w:jc w:val="both"/>
              <w:rPr>
                <w:rFonts w:ascii="GHEA Grapalat" w:hAnsi="GHEA Grapalat" w:cs="Sylfaen"/>
                <w:sz w:val="18"/>
                <w:szCs w:val="18"/>
                <w:lang w:val="hy-AM"/>
              </w:rPr>
            </w:pPr>
            <w:r w:rsidRPr="001778AB">
              <w:rPr>
                <w:rFonts w:ascii="GHEA Grapalat" w:hAnsi="GHEA Grapalat" w:cs="Sylfaen"/>
                <w:sz w:val="18"/>
                <w:szCs w:val="18"/>
                <w:lang w:val="hy-AM"/>
              </w:rPr>
              <w:t xml:space="preserve">включать подробные технические характеристики в спецификации на все необходимое оборудование, инвентарь, имущество (в том числе </w:t>
            </w:r>
            <w:r w:rsidRPr="001778AB">
              <w:rPr>
                <w:rFonts w:ascii="GHEA Grapalat" w:hAnsi="GHEA Grapalat" w:cs="Sylfaen"/>
                <w:sz w:val="18"/>
                <w:szCs w:val="18"/>
                <w:lang w:val="hy-AM"/>
              </w:rPr>
              <w:lastRenderedPageBreak/>
              <w:t>спортивное)</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9A5DC5" w:rsidRPr="001778AB" w:rsidRDefault="009A5DC5" w:rsidP="009A5DC5">
            <w:pPr>
              <w:pStyle w:val="ListParagraph"/>
              <w:numPr>
                <w:ilvl w:val="0"/>
                <w:numId w:val="20"/>
              </w:numPr>
              <w:ind w:left="496" w:hanging="270"/>
              <w:contextualSpacing/>
              <w:rPr>
                <w:rFonts w:ascii="GHEA Grapalat" w:hAnsi="GHEA Grapalat" w:cs="Sylfaen"/>
                <w:sz w:val="18"/>
                <w:szCs w:val="18"/>
              </w:rPr>
            </w:pPr>
            <w:r w:rsidRPr="001778AB">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9A5DC5" w:rsidRPr="001778AB" w:rsidRDefault="009A5DC5" w:rsidP="009A5DC5">
            <w:pPr>
              <w:pStyle w:val="ListParagraph"/>
              <w:numPr>
                <w:ilvl w:val="0"/>
                <w:numId w:val="20"/>
              </w:numPr>
              <w:ind w:left="496" w:hanging="270"/>
              <w:contextualSpacing/>
              <w:jc w:val="both"/>
              <w:rPr>
                <w:rFonts w:ascii="GHEA Grapalat" w:hAnsi="GHEA Grapalat"/>
                <w:sz w:val="18"/>
                <w:szCs w:val="18"/>
                <w:lang w:val="af-ZA"/>
              </w:rPr>
            </w:pPr>
            <w:r w:rsidRPr="001778AB">
              <w:rPr>
                <w:rFonts w:ascii="GHEA Grapalat" w:hAnsi="GHEA Grapalat" w:cs="Sylfaen"/>
                <w:sz w:val="18"/>
                <w:szCs w:val="18"/>
              </w:rPr>
              <w:t>п</w:t>
            </w:r>
            <w:r w:rsidRPr="001778AB">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9A5DC5" w:rsidRPr="001778AB" w:rsidRDefault="009A5DC5" w:rsidP="009A5DC5">
            <w:pPr>
              <w:pStyle w:val="ListParagraph"/>
              <w:numPr>
                <w:ilvl w:val="0"/>
                <w:numId w:val="20"/>
              </w:numPr>
              <w:ind w:left="496" w:hanging="270"/>
              <w:contextualSpacing/>
              <w:jc w:val="both"/>
              <w:rPr>
                <w:rFonts w:ascii="GHEA Grapalat" w:hAnsi="GHEA Grapalat"/>
                <w:sz w:val="18"/>
                <w:szCs w:val="18"/>
                <w:lang w:val="af-ZA"/>
              </w:rPr>
            </w:pPr>
            <w:r w:rsidRPr="001778AB">
              <w:rPr>
                <w:rFonts w:ascii="GHEA Grapalat" w:hAnsi="GHEA Grapalat"/>
                <w:sz w:val="18"/>
                <w:szCs w:val="18"/>
                <w:lang w:val="af-ZA"/>
              </w:rPr>
              <w:t>При необходимости провести доработку проектно-сметной документации.</w:t>
            </w:r>
          </w:p>
        </w:tc>
      </w:tr>
      <w:tr w:rsidR="009A5DC5" w:rsidRPr="001778AB" w:rsidTr="005B3818">
        <w:trPr>
          <w:trHeight w:val="144"/>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cs="Arial"/>
                <w:sz w:val="18"/>
                <w:szCs w:val="18"/>
              </w:rPr>
            </w:pPr>
            <w:r w:rsidRPr="001778AB">
              <w:rPr>
                <w:rFonts w:ascii="GHEA Grapalat" w:hAnsi="GHEA Grapalat" w:cs="Sylfaen"/>
                <w:b/>
                <w:sz w:val="18"/>
                <w:szCs w:val="18"/>
              </w:rPr>
              <w:t>Обоснование проекта и нормативные требования</w:t>
            </w:r>
          </w:p>
        </w:tc>
        <w:tc>
          <w:tcPr>
            <w:tcW w:w="6867" w:type="dxa"/>
          </w:tcPr>
          <w:p w:rsidR="009A5DC5" w:rsidRPr="001778AB" w:rsidRDefault="009A5DC5" w:rsidP="005B3818">
            <w:pPr>
              <w:ind w:right="-18"/>
              <w:rPr>
                <w:rFonts w:ascii="GHEA Grapalat" w:hAnsi="GHEA Grapalat" w:cs="Sylfaen"/>
                <w:sz w:val="18"/>
                <w:szCs w:val="18"/>
              </w:rPr>
            </w:pPr>
            <w:r w:rsidRPr="001778AB">
              <w:rPr>
                <w:rFonts w:ascii="GHEA Grapalat" w:hAnsi="GHEA Grapalat" w:cs="Sylfaen"/>
                <w:b/>
                <w:sz w:val="18"/>
                <w:szCs w:val="18"/>
                <w:lang w:val="hy-AM"/>
              </w:rPr>
              <w:t>Разработка проекта согласно нормативным требованиям</w:t>
            </w:r>
            <w:r w:rsidRPr="001778AB">
              <w:rPr>
                <w:rFonts w:ascii="GHEA Grapalat" w:hAnsi="GHEA Grapalat" w:cs="Sylfaen"/>
                <w:b/>
                <w:sz w:val="18"/>
                <w:szCs w:val="18"/>
              </w:rPr>
              <w:t>:</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sz w:val="18"/>
                <w:szCs w:val="18"/>
                <w:lang w:val="af-ZA"/>
              </w:rPr>
              <w:t>Закон «О градостроительстве»</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sz w:val="18"/>
                <w:szCs w:val="18"/>
                <w:lang w:val="af-ZA"/>
              </w:rPr>
              <w:t>Закон «О правах лиц, имеющих инвалидность»</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sz w:val="18"/>
                <w:szCs w:val="18"/>
                <w:lang w:val="af-ZA"/>
              </w:rPr>
              <w:t>Закон «Об экспертизе и оценке воздействия на окружающую среду»</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Приказ </w:t>
            </w:r>
            <w:r w:rsidRPr="001778AB">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1778AB">
              <w:rPr>
                <w:rFonts w:ascii="GHEA Grapalat" w:hAnsi="GHEA Grapalat" w:cs="Arial"/>
                <w:b/>
                <w:sz w:val="18"/>
                <w:szCs w:val="18"/>
              </w:rPr>
              <w:t>Н</w:t>
            </w:r>
            <w:r w:rsidRPr="001778AB">
              <w:rPr>
                <w:rFonts w:ascii="GHEA Grapalat" w:hAnsi="GHEA Grapalat" w:cs="Arial"/>
                <w:b/>
                <w:sz w:val="18"/>
                <w:szCs w:val="18"/>
                <w:lang w:val="af-ZA"/>
              </w:rPr>
              <w:t xml:space="preserve"> </w:t>
            </w:r>
            <w:r w:rsidRPr="001778AB">
              <w:rPr>
                <w:rFonts w:ascii="GHEA Grapalat" w:hAnsi="GHEA Grapalat" w:cs="Arial"/>
                <w:sz w:val="18"/>
                <w:szCs w:val="18"/>
              </w:rPr>
              <w:t xml:space="preserve">; «об утверждении норм СНРА 30-01-2023 </w:t>
            </w:r>
            <w:r w:rsidRPr="001778AB">
              <w:rPr>
                <w:rFonts w:ascii="GHEA Grapalat" w:hAnsi="GHEA Grapalat" w:cs="Arial"/>
                <w:sz w:val="18"/>
                <w:szCs w:val="18"/>
                <w:lang w:val="hy-AM"/>
              </w:rPr>
              <w:t>«</w:t>
            </w:r>
            <w:r w:rsidRPr="001778AB">
              <w:rPr>
                <w:rFonts w:ascii="GHEA Grapalat" w:hAnsi="GHEA Grapalat" w:cs="Arial"/>
                <w:sz w:val="18"/>
                <w:szCs w:val="18"/>
              </w:rPr>
              <w:t xml:space="preserve">Градостроительство. Застройка и планировка городских и сельских поселений» </w:t>
            </w:r>
            <w:r w:rsidRPr="001778AB">
              <w:t xml:space="preserve"> </w:t>
            </w:r>
            <w:r w:rsidRPr="001778AB">
              <w:rPr>
                <w:rFonts w:ascii="GHEA Grapalat" w:hAnsi="GHEA Grapalat" w:cs="Arial"/>
                <w:sz w:val="18"/>
                <w:szCs w:val="18"/>
              </w:rPr>
              <w:t>и отмене приказа Министра градостроительства Республики Армения N 263-Н от 14 октября 2014 года</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 Министра градостроительства РА N 28-Н</w:t>
            </w:r>
            <w:r w:rsidRPr="001778AB">
              <w:rPr>
                <w:rFonts w:ascii="GHEA Grapalat" w:hAnsi="GHEA Grapalat" w:cs="Arial"/>
                <w:sz w:val="18"/>
                <w:szCs w:val="18"/>
                <w:lang w:val="af-ZA"/>
              </w:rPr>
              <w:t xml:space="preserve"> </w:t>
            </w:r>
            <w:r w:rsidRPr="001778AB">
              <w:rPr>
                <w:rFonts w:ascii="GHEA Grapalat" w:hAnsi="GHEA Grapalat" w:cs="Arial"/>
                <w:b/>
                <w:sz w:val="18"/>
                <w:szCs w:val="18"/>
                <w:lang w:val="af-ZA"/>
              </w:rPr>
              <w:t xml:space="preserve">от 1305.2003 года </w:t>
            </w:r>
            <w:r w:rsidRPr="001778AB">
              <w:rPr>
                <w:rFonts w:ascii="GHEA Grapalat" w:hAnsi="GHEA Grapalat" w:cs="Arial"/>
                <w:sz w:val="18"/>
                <w:szCs w:val="18"/>
              </w:rPr>
              <w:t xml:space="preserve">СНРА </w:t>
            </w:r>
            <w:r w:rsidRPr="001778AB">
              <w:rPr>
                <w:rStyle w:val="Strong"/>
                <w:rFonts w:ascii="GHEA Grapalat" w:hAnsi="GHEA Grapalat" w:cs="Arial"/>
                <w:color w:val="000000"/>
                <w:sz w:val="18"/>
                <w:szCs w:val="18"/>
                <w:shd w:val="clear" w:color="auto" w:fill="FFFFFF"/>
              </w:rPr>
              <w:t>IV-11.03-03-02 (МСН 2.02-05-2000)</w:t>
            </w:r>
            <w:r w:rsidRPr="001778AB">
              <w:rPr>
                <w:rStyle w:val="Strong"/>
                <w:rFonts w:cs="Calibri"/>
                <w:color w:val="000000"/>
                <w:sz w:val="18"/>
                <w:szCs w:val="18"/>
                <w:shd w:val="clear" w:color="auto" w:fill="FFFFFF"/>
              </w:rPr>
              <w:t> </w:t>
            </w:r>
            <w:r w:rsidRPr="001778AB">
              <w:rPr>
                <w:rFonts w:ascii="GHEA Grapalat" w:hAnsi="GHEA Grapalat" w:cs="Arial"/>
                <w:sz w:val="18"/>
                <w:szCs w:val="18"/>
              </w:rPr>
              <w:t xml:space="preserve"> «Автостоянки»,</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b/>
                <w:sz w:val="18"/>
                <w:szCs w:val="18"/>
                <w:lang w:val="af-ZA"/>
              </w:rPr>
              <w:t>Приказ</w:t>
            </w:r>
            <w:r w:rsidRPr="001778AB">
              <w:rPr>
                <w:rFonts w:ascii="GHEA Grapalat" w:hAnsi="GHEA Grapalat" w:cs="Arial"/>
                <w:sz w:val="18"/>
                <w:szCs w:val="18"/>
              </w:rPr>
              <w:t xml:space="preserve"> </w:t>
            </w:r>
            <w:r w:rsidRPr="001778AB">
              <w:rPr>
                <w:rFonts w:ascii="GHEA Grapalat" w:hAnsi="GHEA Grapalat" w:cs="Arial"/>
                <w:b/>
                <w:sz w:val="18"/>
                <w:szCs w:val="18"/>
              </w:rPr>
              <w:t>председателя комитета градостроительства при правительстве РА N 12-Н</w:t>
            </w:r>
            <w:r w:rsidRPr="001778AB">
              <w:rPr>
                <w:rFonts w:ascii="GHEA Grapalat" w:hAnsi="GHEA Grapalat" w:cs="Arial"/>
                <w:sz w:val="18"/>
                <w:szCs w:val="18"/>
              </w:rPr>
              <w:t xml:space="preserve"> </w:t>
            </w:r>
            <w:r w:rsidRPr="001778AB">
              <w:rPr>
                <w:rFonts w:ascii="GHEA Grapalat" w:hAnsi="GHEA Grapalat" w:cs="Arial"/>
                <w:b/>
                <w:sz w:val="18"/>
                <w:szCs w:val="18"/>
              </w:rPr>
              <w:t>от 14.06.2022 года</w:t>
            </w:r>
            <w:r w:rsidRPr="001778AB">
              <w:rPr>
                <w:rFonts w:ascii="GHEA Grapalat" w:hAnsi="GHEA Grapalat" w:cs="Arial"/>
                <w:sz w:val="18"/>
                <w:szCs w:val="18"/>
              </w:rPr>
              <w:t xml:space="preserve"> «Об утверждении строительных норм СНРА 30-02-2022 «</w:t>
            </w:r>
            <w:r w:rsidRPr="001778AB">
              <w:rPr>
                <w:rFonts w:ascii="GHEA Grapalat" w:hAnsi="GHEA Grapalat"/>
                <w:iCs/>
                <w:sz w:val="18"/>
                <w:szCs w:val="18"/>
              </w:rPr>
              <w:t>Благоустройство</w:t>
            </w:r>
            <w:r w:rsidRPr="001778AB">
              <w:rPr>
                <w:rFonts w:cs="Calibri"/>
                <w:sz w:val="18"/>
                <w:szCs w:val="18"/>
              </w:rPr>
              <w:t> </w:t>
            </w:r>
            <w:r w:rsidRPr="001778AB">
              <w:rPr>
                <w:rFonts w:ascii="GHEA Grapalat" w:hAnsi="GHEA Grapalat" w:cs="GHEA Grapalat"/>
                <w:sz w:val="18"/>
                <w:szCs w:val="18"/>
              </w:rPr>
              <w:t>территорий</w:t>
            </w:r>
            <w:r w:rsidRPr="001778AB">
              <w:rPr>
                <w:rFonts w:ascii="GHEA Grapalat" w:hAnsi="GHEA Grapalat" w:cs="Arial"/>
                <w:sz w:val="18"/>
                <w:szCs w:val="18"/>
              </w:rPr>
              <w:t xml:space="preserve">»,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w:t>
            </w:r>
            <w:r w:rsidRPr="001778AB">
              <w:rPr>
                <w:rFonts w:ascii="GHEA Grapalat" w:hAnsi="GHEA Grapalat" w:cs="Arial"/>
                <w:sz w:val="18"/>
                <w:szCs w:val="18"/>
              </w:rPr>
              <w:t xml:space="preserve"> </w:t>
            </w:r>
            <w:r w:rsidRPr="001778AB">
              <w:rPr>
                <w:rFonts w:ascii="GHEA Grapalat" w:hAnsi="GHEA Grapalat" w:cs="Arial"/>
                <w:b/>
                <w:sz w:val="18"/>
                <w:szCs w:val="18"/>
              </w:rPr>
              <w:t>Председателя комитета градостроительства РА N 102-Н</w:t>
            </w:r>
            <w:r w:rsidRPr="001778AB">
              <w:rPr>
                <w:rFonts w:ascii="GHEA Grapalat" w:hAnsi="GHEA Grapalat" w:cs="Arial"/>
                <w:sz w:val="18"/>
                <w:szCs w:val="18"/>
              </w:rPr>
              <w:t xml:space="preserve"> </w:t>
            </w:r>
            <w:r w:rsidRPr="001778AB">
              <w:rPr>
                <w:rFonts w:ascii="GHEA Grapalat" w:hAnsi="GHEA Grapalat" w:cs="Arial"/>
                <w:b/>
                <w:sz w:val="18"/>
                <w:szCs w:val="18"/>
              </w:rPr>
              <w:t>от 28.12.2020 года</w:t>
            </w:r>
            <w:r w:rsidRPr="001778AB">
              <w:rPr>
                <w:rFonts w:ascii="GHEA Grapalat" w:hAnsi="GHEA Grapalat" w:cs="Arial"/>
                <w:sz w:val="18"/>
                <w:szCs w:val="18"/>
              </w:rPr>
              <w:t xml:space="preserve"> СНРА 20-04-2020 «Сейсмостойкое строительство. Нормы проектирования», </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b/>
                <w:sz w:val="18"/>
                <w:szCs w:val="18"/>
              </w:rPr>
              <w:t>Приказ Министра градостроительства N 95-Н от 10.12.2020 г.</w:t>
            </w:r>
            <w:r w:rsidRPr="001778AB">
              <w:rPr>
                <w:rFonts w:ascii="GHEA Grapalat" w:hAnsi="GHEA Grapalat" w:cs="Arial"/>
                <w:sz w:val="18"/>
                <w:szCs w:val="18"/>
              </w:rPr>
              <w:t xml:space="preserve"> СНРА </w:t>
            </w:r>
            <w:r w:rsidRPr="001778AB">
              <w:rPr>
                <w:rFonts w:ascii="GHEA Grapalat" w:hAnsi="GHEA Grapalat" w:cs="Arial"/>
                <w:sz w:val="18"/>
                <w:szCs w:val="18"/>
                <w:lang w:val="af-ZA"/>
              </w:rPr>
              <w:t xml:space="preserve">31-03-2018 </w:t>
            </w:r>
            <w:r w:rsidRPr="001778AB">
              <w:rPr>
                <w:rFonts w:ascii="GHEA Grapalat" w:hAnsi="GHEA Grapalat" w:cs="Arial"/>
                <w:sz w:val="18"/>
                <w:szCs w:val="18"/>
              </w:rPr>
              <w:t xml:space="preserve">«Общественные здания и сооружения»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 Министра градостроительства РА N 253-Н</w:t>
            </w:r>
            <w:r w:rsidRPr="001778AB">
              <w:rPr>
                <w:rFonts w:ascii="GHEA Grapalat" w:hAnsi="GHEA Grapalat" w:cs="Arial"/>
                <w:sz w:val="18"/>
                <w:szCs w:val="18"/>
                <w:lang w:val="af-ZA"/>
              </w:rPr>
              <w:t xml:space="preserve"> </w:t>
            </w:r>
            <w:r w:rsidRPr="001778AB">
              <w:rPr>
                <w:rFonts w:ascii="GHEA Grapalat" w:hAnsi="GHEA Grapalat" w:cs="Arial"/>
                <w:b/>
                <w:sz w:val="18"/>
                <w:szCs w:val="18"/>
                <w:lang w:val="af-ZA"/>
              </w:rPr>
              <w:t xml:space="preserve">от 13.05.2006 года </w:t>
            </w:r>
            <w:r w:rsidRPr="001778AB">
              <w:rPr>
                <w:rFonts w:ascii="GHEA Grapalat" w:hAnsi="GHEA Grapalat" w:cs="Arial"/>
                <w:sz w:val="18"/>
                <w:szCs w:val="18"/>
              </w:rPr>
              <w:t>СНРА IV-11.07.01-2006 «Доступность зданий и сооружений для малоподвижных групп населения»,</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lang w:val="af-ZA"/>
              </w:rPr>
              <w:t>Приказ</w:t>
            </w:r>
            <w:r w:rsidRPr="001778AB">
              <w:rPr>
                <w:rFonts w:ascii="GHEA Grapalat" w:hAnsi="GHEA Grapalat" w:cs="Arial"/>
                <w:sz w:val="18"/>
                <w:szCs w:val="18"/>
              </w:rPr>
              <w:t xml:space="preserve"> </w:t>
            </w:r>
            <w:r w:rsidRPr="001778AB">
              <w:rPr>
                <w:rFonts w:ascii="GHEA Grapalat" w:hAnsi="GHEA Grapalat" w:cs="Arial"/>
                <w:b/>
                <w:sz w:val="18"/>
                <w:szCs w:val="18"/>
              </w:rPr>
              <w:t>председателя комитета градостроительства при правительстве РА N 56-Н</w:t>
            </w:r>
            <w:r w:rsidRPr="001778AB">
              <w:rPr>
                <w:rFonts w:ascii="GHEA Grapalat" w:hAnsi="GHEA Grapalat" w:cs="Arial"/>
                <w:sz w:val="18"/>
                <w:szCs w:val="18"/>
              </w:rPr>
              <w:t xml:space="preserve"> </w:t>
            </w:r>
            <w:r w:rsidRPr="001778AB">
              <w:rPr>
                <w:rFonts w:ascii="GHEA Grapalat" w:hAnsi="GHEA Grapalat" w:cs="Arial"/>
                <w:b/>
                <w:sz w:val="18"/>
                <w:szCs w:val="18"/>
              </w:rPr>
              <w:t>от 13.04.2017 года</w:t>
            </w:r>
            <w:r w:rsidRPr="001778AB">
              <w:rPr>
                <w:rFonts w:ascii="GHEA Grapalat" w:hAnsi="GHEA Grapalat" w:cs="Arial"/>
                <w:sz w:val="18"/>
                <w:szCs w:val="18"/>
              </w:rPr>
              <w:t xml:space="preserve"> СНРА 22-03-2017«Искусственное и естественное освещение»,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Приказ Министра градостроительства N 83-Н от 04.08.2004 года </w:t>
            </w:r>
            <w:r w:rsidRPr="001778AB">
              <w:rPr>
                <w:rFonts w:ascii="GHEA Grapalat" w:hAnsi="GHEA Grapalat" w:cs="Arial"/>
                <w:sz w:val="18"/>
                <w:szCs w:val="18"/>
              </w:rPr>
              <w:t>СНРА IV-12.02.01-04 «Отопление, вентиляция и кондиционирование»,</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Приказ Министра градостроительства N 78-Н</w:t>
            </w:r>
            <w:r w:rsidRPr="001778AB">
              <w:rPr>
                <w:rFonts w:ascii="GHEA Grapalat" w:hAnsi="GHEA Grapalat" w:cs="Arial"/>
                <w:sz w:val="18"/>
                <w:szCs w:val="18"/>
                <w:lang w:val="af-ZA"/>
              </w:rPr>
              <w:t xml:space="preserve"> </w:t>
            </w:r>
            <w:r w:rsidRPr="001778AB">
              <w:rPr>
                <w:rFonts w:ascii="GHEA Grapalat" w:hAnsi="GHEA Grapalat" w:cs="Arial"/>
                <w:b/>
                <w:sz w:val="18"/>
                <w:szCs w:val="18"/>
              </w:rPr>
              <w:t xml:space="preserve">от 17.03.2014 года  </w:t>
            </w:r>
            <w:r w:rsidRPr="001778AB">
              <w:rPr>
                <w:rFonts w:ascii="GHEA Grapalat" w:hAnsi="GHEA Grapalat" w:cs="Arial"/>
                <w:sz w:val="18"/>
                <w:szCs w:val="18"/>
              </w:rPr>
              <w:t xml:space="preserve">СН РА 24-01-2014 «Пожарная безопасность зданий и сооружений» </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Приказ Министра градостроительства N 80-Н от 17.03.2014 года </w:t>
            </w:r>
            <w:r w:rsidRPr="001778AB">
              <w:rPr>
                <w:rFonts w:ascii="GHEA Grapalat" w:hAnsi="GHEA Grapalat" w:cs="Arial"/>
                <w:sz w:val="18"/>
                <w:szCs w:val="18"/>
              </w:rPr>
              <w:t>СНРА 40-01.01-2014 «Внутреннее водоснабжение и водоотвод зданий»,</w:t>
            </w:r>
          </w:p>
          <w:p w:rsidR="009A5DC5" w:rsidRPr="001778AB" w:rsidRDefault="009A5DC5" w:rsidP="009A5DC5">
            <w:pPr>
              <w:pStyle w:val="ListParagraph"/>
              <w:numPr>
                <w:ilvl w:val="0"/>
                <w:numId w:val="21"/>
              </w:numPr>
              <w:contextualSpacing/>
              <w:rPr>
                <w:rFonts w:ascii="GHEA Grapalat" w:hAnsi="GHEA Grapalat" w:cs="Arial"/>
                <w:b/>
                <w:sz w:val="18"/>
                <w:szCs w:val="18"/>
                <w:lang w:val="af-ZA"/>
              </w:rPr>
            </w:pPr>
            <w:r w:rsidRPr="001778AB">
              <w:rPr>
                <w:rFonts w:ascii="GHEA Grapalat" w:hAnsi="GHEA Grapalat" w:cs="Arial"/>
                <w:b/>
                <w:sz w:val="18"/>
                <w:szCs w:val="18"/>
                <w:lang w:val="af-ZA"/>
              </w:rPr>
              <w:t>Приказ Председателя Комитета по градостроительству от 28.12.2020г N103-Н</w:t>
            </w:r>
            <w:r w:rsidRPr="001778AB">
              <w:rPr>
                <w:rFonts w:ascii="GHEA Grapalat" w:hAnsi="GHEA Grapalat" w:cs="Arial"/>
                <w:sz w:val="18"/>
                <w:szCs w:val="18"/>
                <w:lang w:val="af-ZA"/>
              </w:rPr>
              <w:t xml:space="preserve">  СНРА</w:t>
            </w:r>
            <w:r w:rsidRPr="001778AB">
              <w:rPr>
                <w:rFonts w:ascii="GHEA Grapalat" w:hAnsi="GHEA Grapalat" w:cs="Arial"/>
                <w:color w:val="000000"/>
                <w:sz w:val="18"/>
                <w:szCs w:val="18"/>
                <w:shd w:val="clear" w:color="auto" w:fill="FFFFFF"/>
                <w:lang w:val="af-ZA"/>
              </w:rPr>
              <w:t xml:space="preserve"> 40-01.02-«</w:t>
            </w:r>
            <w:r w:rsidRPr="001778AB">
              <w:rPr>
                <w:rFonts w:ascii="GHEA Grapalat" w:hAnsi="GHEA Grapalat" w:cs="Arial"/>
                <w:color w:val="000000"/>
                <w:sz w:val="18"/>
                <w:szCs w:val="18"/>
                <w:shd w:val="clear" w:color="auto" w:fill="FFFFFF"/>
              </w:rPr>
              <w:t>Водоснабжение</w:t>
            </w:r>
            <w:r w:rsidRPr="001778AB">
              <w:rPr>
                <w:rFonts w:ascii="GHEA Grapalat" w:hAnsi="GHEA Grapalat" w:cs="Arial"/>
                <w:color w:val="000000"/>
                <w:sz w:val="18"/>
                <w:szCs w:val="18"/>
                <w:shd w:val="clear" w:color="auto" w:fill="FFFFFF"/>
                <w:lang w:val="af-ZA"/>
              </w:rPr>
              <w:t>. Внешние сети и сооружения»,</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Постановление правительства РА N 1504-Н</w:t>
            </w:r>
            <w:r w:rsidRPr="001778AB">
              <w:rPr>
                <w:rFonts w:ascii="GHEA Grapalat" w:hAnsi="GHEA Grapalat" w:cs="Arial"/>
                <w:sz w:val="18"/>
                <w:szCs w:val="18"/>
              </w:rPr>
              <w:t xml:space="preserve"> </w:t>
            </w:r>
            <w:r w:rsidRPr="001778AB">
              <w:rPr>
                <w:rFonts w:ascii="GHEA Grapalat" w:hAnsi="GHEA Grapalat" w:cs="Arial"/>
                <w:b/>
                <w:sz w:val="18"/>
                <w:szCs w:val="18"/>
              </w:rPr>
              <w:t xml:space="preserve">от 25.12.2014 года </w:t>
            </w:r>
            <w:r w:rsidRPr="001778AB">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1778AB">
              <w:rPr>
                <w:rFonts w:ascii="Cambria" w:hAnsi="Cambria" w:cs="Cambria"/>
                <w:sz w:val="18"/>
                <w:szCs w:val="18"/>
              </w:rPr>
              <w:t>Ƅ</w:t>
            </w:r>
            <w:r w:rsidRPr="001778AB">
              <w:rPr>
                <w:rFonts w:ascii="GHEA Grapalat" w:hAnsi="GHEA Grapalat" w:cs="GHEA Grapalat"/>
                <w:sz w:val="18"/>
                <w:szCs w:val="18"/>
              </w:rPr>
              <w:t>ектов</w:t>
            </w:r>
            <w:r w:rsidRPr="001778AB">
              <w:rPr>
                <w:rFonts w:ascii="GHEA Grapalat" w:hAnsi="GHEA Grapalat" w:cs="Arial"/>
                <w:sz w:val="18"/>
                <w:szCs w:val="18"/>
              </w:rPr>
              <w:t xml:space="preserve">, </w:t>
            </w:r>
            <w:r w:rsidRPr="001778AB">
              <w:rPr>
                <w:rFonts w:ascii="GHEA Grapalat" w:hAnsi="GHEA Grapalat" w:cs="GHEA Grapalat"/>
                <w:sz w:val="18"/>
                <w:szCs w:val="18"/>
              </w:rPr>
              <w:t>строящихся</w:t>
            </w:r>
            <w:r w:rsidRPr="001778AB">
              <w:rPr>
                <w:rFonts w:ascii="GHEA Grapalat" w:hAnsi="GHEA Grapalat" w:cs="Arial"/>
                <w:sz w:val="18"/>
                <w:szCs w:val="18"/>
              </w:rPr>
              <w:t xml:space="preserve"> (</w:t>
            </w:r>
            <w:r w:rsidRPr="001778AB">
              <w:rPr>
                <w:rFonts w:ascii="GHEA Grapalat" w:hAnsi="GHEA Grapalat" w:cs="GHEA Grapalat"/>
                <w:sz w:val="18"/>
                <w:szCs w:val="18"/>
              </w:rPr>
              <w:t>реконструируемых</w:t>
            </w:r>
            <w:r w:rsidRPr="001778AB">
              <w:rPr>
                <w:rFonts w:ascii="GHEA Grapalat" w:hAnsi="GHEA Grapalat" w:cs="Arial"/>
                <w:sz w:val="18"/>
                <w:szCs w:val="18"/>
              </w:rPr>
              <w:t xml:space="preserve">, </w:t>
            </w:r>
            <w:r w:rsidRPr="001778AB">
              <w:rPr>
                <w:rFonts w:ascii="GHEA Grapalat" w:hAnsi="GHEA Grapalat" w:cs="GHEA Grapalat"/>
                <w:sz w:val="18"/>
                <w:szCs w:val="18"/>
              </w:rPr>
              <w:t>ремонтируемых</w:t>
            </w:r>
            <w:r w:rsidRPr="001778AB">
              <w:rPr>
                <w:rFonts w:ascii="GHEA Grapalat" w:hAnsi="GHEA Grapalat" w:cs="Arial"/>
                <w:sz w:val="18"/>
                <w:szCs w:val="18"/>
              </w:rPr>
              <w:t xml:space="preserve">) </w:t>
            </w:r>
            <w:r w:rsidRPr="001778AB">
              <w:rPr>
                <w:rFonts w:ascii="GHEA Grapalat" w:hAnsi="GHEA Grapalat" w:cs="GHEA Grapalat"/>
                <w:sz w:val="18"/>
                <w:szCs w:val="18"/>
              </w:rPr>
              <w:t>за</w:t>
            </w:r>
            <w:r w:rsidRPr="001778AB">
              <w:rPr>
                <w:rFonts w:ascii="GHEA Grapalat" w:hAnsi="GHEA Grapalat" w:cs="Arial"/>
                <w:sz w:val="18"/>
                <w:szCs w:val="18"/>
              </w:rPr>
              <w:t xml:space="preserve"> </w:t>
            </w:r>
            <w:r w:rsidRPr="001778AB">
              <w:rPr>
                <w:rFonts w:ascii="GHEA Grapalat" w:hAnsi="GHEA Grapalat" w:cs="GHEA Grapalat"/>
                <w:sz w:val="18"/>
                <w:szCs w:val="18"/>
              </w:rPr>
              <w:t>счет</w:t>
            </w:r>
            <w:r w:rsidRPr="001778AB">
              <w:rPr>
                <w:rFonts w:ascii="GHEA Grapalat" w:hAnsi="GHEA Grapalat" w:cs="Arial"/>
                <w:sz w:val="18"/>
                <w:szCs w:val="18"/>
              </w:rPr>
              <w:t xml:space="preserve"> </w:t>
            </w:r>
            <w:r w:rsidRPr="001778AB">
              <w:rPr>
                <w:rFonts w:ascii="GHEA Grapalat" w:hAnsi="GHEA Grapalat" w:cs="GHEA Grapalat"/>
                <w:sz w:val="18"/>
                <w:szCs w:val="18"/>
              </w:rPr>
              <w:t>государственных</w:t>
            </w:r>
            <w:r w:rsidRPr="001778AB">
              <w:rPr>
                <w:rFonts w:ascii="GHEA Grapalat" w:hAnsi="GHEA Grapalat" w:cs="Arial"/>
                <w:sz w:val="18"/>
                <w:szCs w:val="18"/>
              </w:rPr>
              <w:t xml:space="preserve"> </w:t>
            </w:r>
            <w:r w:rsidRPr="001778AB">
              <w:rPr>
                <w:rFonts w:ascii="GHEA Grapalat" w:hAnsi="GHEA Grapalat" w:cs="GHEA Grapalat"/>
                <w:sz w:val="18"/>
                <w:szCs w:val="18"/>
              </w:rPr>
              <w:t>средств»</w:t>
            </w:r>
            <w:r w:rsidRPr="001778AB">
              <w:rPr>
                <w:rFonts w:ascii="GHEA Grapalat" w:hAnsi="GHEA Grapalat" w:cs="Arial"/>
                <w:sz w:val="18"/>
                <w:szCs w:val="18"/>
              </w:rPr>
              <w:t>,</w:t>
            </w:r>
          </w:p>
          <w:p w:rsidR="009A5DC5" w:rsidRPr="001778AB" w:rsidRDefault="009A5DC5" w:rsidP="009A5DC5">
            <w:pPr>
              <w:pStyle w:val="ListParagraph"/>
              <w:numPr>
                <w:ilvl w:val="0"/>
                <w:numId w:val="21"/>
              </w:numPr>
              <w:contextualSpacing/>
              <w:rPr>
                <w:rFonts w:ascii="GHEA Grapalat" w:hAnsi="GHEA Grapalat" w:cs="Arial"/>
                <w:sz w:val="18"/>
                <w:szCs w:val="18"/>
              </w:rPr>
            </w:pPr>
            <w:r w:rsidRPr="001778AB">
              <w:rPr>
                <w:rFonts w:ascii="GHEA Grapalat" w:hAnsi="GHEA Grapalat" w:cs="Arial"/>
                <w:b/>
                <w:sz w:val="18"/>
                <w:szCs w:val="18"/>
              </w:rPr>
              <w:t xml:space="preserve">Постановление правительства РА N 526-Н </w:t>
            </w:r>
            <w:r w:rsidRPr="001778AB">
              <w:rPr>
                <w:rFonts w:ascii="GHEA Grapalat" w:hAnsi="GHEA Grapalat" w:cs="Arial"/>
                <w:sz w:val="18"/>
                <w:szCs w:val="18"/>
              </w:rPr>
              <w:t xml:space="preserve">от </w:t>
            </w:r>
            <w:r w:rsidRPr="001778AB">
              <w:rPr>
                <w:rFonts w:ascii="GHEA Grapalat" w:hAnsi="GHEA Grapalat" w:cs="Arial"/>
                <w:b/>
                <w:sz w:val="18"/>
                <w:szCs w:val="18"/>
              </w:rPr>
              <w:t xml:space="preserve">04.05.2017 года </w:t>
            </w:r>
            <w:r w:rsidRPr="001778AB">
              <w:rPr>
                <w:rFonts w:ascii="GHEA Grapalat" w:hAnsi="GHEA Grapalat" w:cs="Arial"/>
                <w:sz w:val="18"/>
                <w:szCs w:val="18"/>
              </w:rPr>
              <w:t>«Об аннулировании</w:t>
            </w:r>
            <w:r w:rsidRPr="001778AB">
              <w:rPr>
                <w:rFonts w:ascii="GHEA Grapalat" w:hAnsi="GHEA Grapalat" w:cs="Arial"/>
                <w:b/>
                <w:sz w:val="18"/>
                <w:szCs w:val="18"/>
              </w:rPr>
              <w:t xml:space="preserve"> </w:t>
            </w:r>
            <w:r w:rsidRPr="001778AB">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1778AB">
              <w:rPr>
                <w:rFonts w:ascii="GHEA Grapalat" w:hAnsi="GHEA Grapalat" w:cs="Arial"/>
                <w:sz w:val="18"/>
                <w:szCs w:val="18"/>
                <w:lang w:val="af-ZA"/>
              </w:rPr>
              <w:t>33, подпункт 10)</w:t>
            </w:r>
          </w:p>
          <w:p w:rsidR="009A5DC5" w:rsidRPr="001778AB" w:rsidRDefault="009A5DC5" w:rsidP="009A5DC5">
            <w:pPr>
              <w:pStyle w:val="ListParagraph"/>
              <w:numPr>
                <w:ilvl w:val="0"/>
                <w:numId w:val="21"/>
              </w:numPr>
              <w:contextualSpacing/>
              <w:rPr>
                <w:rFonts w:ascii="GHEA Grapalat" w:hAnsi="GHEA Grapalat" w:cs="Arial"/>
                <w:sz w:val="18"/>
                <w:szCs w:val="18"/>
                <w:lang w:val="af-ZA"/>
              </w:rPr>
            </w:pPr>
            <w:r w:rsidRPr="001778AB">
              <w:rPr>
                <w:rFonts w:ascii="GHEA Grapalat" w:hAnsi="GHEA Grapalat" w:cs="Arial"/>
                <w:b/>
                <w:sz w:val="18"/>
                <w:szCs w:val="18"/>
              </w:rPr>
              <w:t>Постановление Правительства РА от 19.03.2015г N596-Н</w:t>
            </w:r>
            <w:r w:rsidRPr="001778AB">
              <w:rPr>
                <w:rFonts w:ascii="GHEA Grapalat" w:hAnsi="GHEA Grapalat" w:cs="Arial"/>
                <w:sz w:val="18"/>
                <w:szCs w:val="18"/>
              </w:rPr>
              <w:t xml:space="preserve"> </w:t>
            </w:r>
            <w:r w:rsidRPr="001778AB">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9A5DC5" w:rsidRPr="001778AB" w:rsidRDefault="009A5DC5" w:rsidP="009A5DC5">
            <w:pPr>
              <w:pStyle w:val="ListParagraph"/>
              <w:numPr>
                <w:ilvl w:val="0"/>
                <w:numId w:val="17"/>
              </w:numPr>
              <w:contextualSpacing/>
              <w:rPr>
                <w:rFonts w:ascii="GHEA Grapalat" w:hAnsi="GHEA Grapalat" w:cs="Arial"/>
                <w:sz w:val="18"/>
                <w:szCs w:val="18"/>
              </w:rPr>
            </w:pPr>
            <w:r w:rsidRPr="001778AB">
              <w:rPr>
                <w:rFonts w:ascii="GHEA Grapalat" w:hAnsi="GHEA Grapalat" w:cs="Arial"/>
                <w:b/>
                <w:sz w:val="18"/>
                <w:szCs w:val="18"/>
                <w:lang w:val="af-ZA"/>
              </w:rPr>
              <w:t>Постановление Правительства Республики Армения от 13.12.2007 года, N1490-Н</w:t>
            </w:r>
            <w:r w:rsidRPr="001778AB">
              <w:rPr>
                <w:rFonts w:ascii="GHEA Grapalat" w:hAnsi="GHEA Grapalat" w:cs="Arial"/>
                <w:sz w:val="18"/>
                <w:szCs w:val="18"/>
                <w:lang w:val="af-ZA"/>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w:t>
            </w:r>
            <w:r w:rsidRPr="001778AB">
              <w:rPr>
                <w:rFonts w:ascii="GHEA Grapalat" w:hAnsi="GHEA Grapalat" w:cs="Arial"/>
                <w:sz w:val="18"/>
                <w:szCs w:val="18"/>
                <w:lang w:val="af-ZA"/>
              </w:rPr>
              <w:lastRenderedPageBreak/>
              <w:t>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9A5DC5" w:rsidRPr="001778AB" w:rsidRDefault="009A5DC5" w:rsidP="009A5DC5">
            <w:pPr>
              <w:pStyle w:val="ListParagraph"/>
              <w:numPr>
                <w:ilvl w:val="0"/>
                <w:numId w:val="17"/>
              </w:numPr>
              <w:contextualSpacing/>
              <w:rPr>
                <w:rFonts w:ascii="GHEA Grapalat" w:hAnsi="GHEA Grapalat" w:cs="Arial"/>
                <w:sz w:val="18"/>
                <w:szCs w:val="18"/>
              </w:rPr>
            </w:pPr>
            <w:r w:rsidRPr="001778AB">
              <w:rPr>
                <w:rFonts w:ascii="GHEA Grapalat" w:hAnsi="GHEA Grapalat" w:cs="Arial"/>
                <w:b/>
                <w:sz w:val="18"/>
                <w:szCs w:val="18"/>
                <w:lang w:val="af-ZA"/>
              </w:rPr>
              <w:t>СНРА 52-01-2021 – «Бетонные и железобетонные конструкции»</w:t>
            </w:r>
          </w:p>
          <w:p w:rsidR="009A5DC5" w:rsidRPr="001778AB" w:rsidRDefault="009A5DC5" w:rsidP="009A5DC5">
            <w:pPr>
              <w:pStyle w:val="ListParagraph"/>
              <w:numPr>
                <w:ilvl w:val="0"/>
                <w:numId w:val="17"/>
              </w:numPr>
              <w:contextualSpacing/>
              <w:rPr>
                <w:rFonts w:ascii="GHEA Grapalat" w:hAnsi="GHEA Grapalat" w:cs="Arial"/>
                <w:sz w:val="18"/>
                <w:szCs w:val="18"/>
              </w:rPr>
            </w:pPr>
            <w:r w:rsidRPr="001778AB">
              <w:rPr>
                <w:rFonts w:ascii="GHEA Grapalat" w:hAnsi="GHEA Grapalat" w:cs="Arial"/>
                <w:b/>
                <w:sz w:val="18"/>
                <w:szCs w:val="18"/>
                <w:lang w:val="af-ZA"/>
              </w:rPr>
              <w:t>СНРА  53-01-2020 – «Стальные конструкции»</w:t>
            </w:r>
          </w:p>
          <w:p w:rsidR="009A5DC5" w:rsidRPr="001778AB" w:rsidRDefault="009A5DC5" w:rsidP="009A5DC5">
            <w:pPr>
              <w:pStyle w:val="ListParagraph"/>
              <w:numPr>
                <w:ilvl w:val="0"/>
                <w:numId w:val="17"/>
              </w:numPr>
              <w:contextualSpacing/>
              <w:rPr>
                <w:rFonts w:ascii="GHEA Grapalat" w:hAnsi="GHEA Grapalat" w:cs="Sylfaen"/>
                <w:sz w:val="18"/>
                <w:szCs w:val="18"/>
              </w:rPr>
            </w:pPr>
            <w:r w:rsidRPr="001778AB">
              <w:rPr>
                <w:rFonts w:ascii="GHEA Grapalat" w:hAnsi="GHEA Grapalat" w:cs="Sylfaen"/>
                <w:b/>
                <w:sz w:val="18"/>
                <w:szCs w:val="18"/>
              </w:rPr>
              <w:t>Постановление Правительства Республики Армения от 16.02.2006</w:t>
            </w:r>
            <w:r w:rsidRPr="001778AB">
              <w:rPr>
                <w:rFonts w:ascii="GHEA Grapalat" w:hAnsi="GHEA Grapalat" w:cs="Sylfaen"/>
                <w:b/>
                <w:sz w:val="18"/>
                <w:szCs w:val="18"/>
                <w:lang w:val="hy-AM"/>
              </w:rPr>
              <w:t xml:space="preserve"> </w:t>
            </w:r>
            <w:r w:rsidRPr="001778AB">
              <w:rPr>
                <w:rFonts w:ascii="GHEA Grapalat" w:hAnsi="GHEA Grapalat" w:cs="Sylfaen"/>
                <w:b/>
                <w:sz w:val="18"/>
                <w:szCs w:val="18"/>
              </w:rPr>
              <w:t>года, N392-Н</w:t>
            </w:r>
            <w:r w:rsidRPr="001778AB">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9A5DC5" w:rsidRPr="001778AB" w:rsidRDefault="009A5DC5" w:rsidP="009A5DC5">
            <w:pPr>
              <w:pStyle w:val="ListParagraph"/>
              <w:numPr>
                <w:ilvl w:val="0"/>
                <w:numId w:val="17"/>
              </w:numPr>
              <w:contextualSpacing/>
              <w:rPr>
                <w:rFonts w:ascii="GHEA Grapalat" w:hAnsi="GHEA Grapalat" w:cs="Sylfaen"/>
                <w:sz w:val="18"/>
                <w:szCs w:val="18"/>
              </w:rPr>
            </w:pPr>
            <w:r w:rsidRPr="001778AB">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1778AB">
              <w:rPr>
                <w:rFonts w:ascii="GHEA Grapalat" w:hAnsi="GHEA Grapalat" w:cs="Arial"/>
                <w:b/>
                <w:sz w:val="18"/>
                <w:szCs w:val="18"/>
              </w:rPr>
              <w:t>10</w:t>
            </w:r>
            <w:r w:rsidRPr="001778AB">
              <w:rPr>
                <w:rFonts w:ascii="GHEA Grapalat" w:hAnsi="GHEA Grapalat" w:cs="Arial"/>
                <w:b/>
                <w:sz w:val="18"/>
                <w:szCs w:val="18"/>
                <w:lang w:val="af-ZA"/>
              </w:rPr>
              <w:t>-</w:t>
            </w:r>
            <w:r w:rsidRPr="001778AB">
              <w:rPr>
                <w:rFonts w:ascii="GHEA Grapalat" w:hAnsi="GHEA Grapalat" w:cs="Arial"/>
                <w:b/>
                <w:sz w:val="18"/>
                <w:szCs w:val="18"/>
              </w:rPr>
              <w:t>Н</w:t>
            </w:r>
          </w:p>
          <w:p w:rsidR="009A5DC5" w:rsidRPr="001778AB" w:rsidRDefault="009A5DC5" w:rsidP="005B3818">
            <w:pPr>
              <w:rPr>
                <w:rFonts w:ascii="GHEA Grapalat" w:hAnsi="GHEA Grapalat" w:cs="Sylfaen"/>
                <w:sz w:val="18"/>
                <w:szCs w:val="18"/>
              </w:rPr>
            </w:pPr>
            <w:r w:rsidRPr="001778AB">
              <w:rPr>
                <w:rFonts w:ascii="GHEA Grapalat" w:hAnsi="GHEA Grapalat" w:cs="Arial"/>
                <w:sz w:val="18"/>
                <w:szCs w:val="18"/>
              </w:rPr>
              <w:t>СН РА 24-01-2024 «Пожарная безопасность зданий и сооружений,</w:t>
            </w:r>
            <w:r w:rsidRPr="001778AB">
              <w:t xml:space="preserve"> </w:t>
            </w:r>
            <w:r w:rsidRPr="001778AB">
              <w:rPr>
                <w:rFonts w:ascii="GHEA Grapalat" w:hAnsi="GHEA Grapalat" w:cs="Arial"/>
                <w:sz w:val="18"/>
                <w:szCs w:val="18"/>
              </w:rPr>
              <w:t>нормы проектирования систем автоматического пожаротушения и пожарной сигнализации»</w:t>
            </w:r>
          </w:p>
          <w:p w:rsidR="009A5DC5" w:rsidRPr="001778AB" w:rsidRDefault="009A5DC5" w:rsidP="005B3818">
            <w:pPr>
              <w:jc w:val="both"/>
              <w:rPr>
                <w:rFonts w:ascii="GHEA Grapalat" w:hAnsi="GHEA Grapalat" w:cs="Sylfaen"/>
                <w:sz w:val="20"/>
                <w:szCs w:val="20"/>
                <w:lang w:val="hy-AM"/>
              </w:rPr>
            </w:pPr>
            <w:r w:rsidRPr="001778AB">
              <w:rPr>
                <w:rFonts w:ascii="GHEA Grapalat" w:hAnsi="GHEA Grapalat" w:cs="Sylfaen"/>
                <w:sz w:val="18"/>
                <w:szCs w:val="18"/>
              </w:rPr>
              <w:t>и т.д. (иные обязательные нормативно-технические документы),</w:t>
            </w:r>
          </w:p>
        </w:tc>
      </w:tr>
      <w:tr w:rsidR="009A5DC5" w:rsidRPr="001778AB" w:rsidTr="005B3818">
        <w:trPr>
          <w:trHeight w:val="161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shd w:val="clear" w:color="auto" w:fill="FFFFFF"/>
              <w:jc w:val="both"/>
              <w:rPr>
                <w:rFonts w:ascii="GHEA Grapalat" w:hAnsi="GHEA Grapalat" w:cs="Sylfaen"/>
                <w:b/>
                <w:sz w:val="18"/>
                <w:szCs w:val="18"/>
              </w:rPr>
            </w:pPr>
            <w:r w:rsidRPr="001778AB">
              <w:rPr>
                <w:rFonts w:ascii="GHEA Grapalat" w:hAnsi="GHEA Grapalat" w:cs="Sylfaen"/>
                <w:b/>
                <w:sz w:val="18"/>
                <w:szCs w:val="18"/>
              </w:rPr>
              <w:t>Стадии проектирования</w:t>
            </w:r>
          </w:p>
          <w:p w:rsidR="009A5DC5" w:rsidRPr="001778AB" w:rsidRDefault="009A5DC5" w:rsidP="005B3818">
            <w:pPr>
              <w:rPr>
                <w:rFonts w:ascii="GHEA Grapalat" w:hAnsi="GHEA Grapalat" w:cs="Sylfaen"/>
                <w:b/>
                <w:sz w:val="18"/>
                <w:szCs w:val="18"/>
                <w:lang w:val="hy-AM"/>
              </w:rPr>
            </w:pPr>
          </w:p>
        </w:tc>
        <w:tc>
          <w:tcPr>
            <w:tcW w:w="6867" w:type="dxa"/>
          </w:tcPr>
          <w:p w:rsidR="009A5DC5" w:rsidRPr="001778AB" w:rsidRDefault="009A5DC5" w:rsidP="005B3818">
            <w:pPr>
              <w:spacing w:line="276" w:lineRule="auto"/>
              <w:ind w:left="76"/>
              <w:jc w:val="both"/>
              <w:rPr>
                <w:rFonts w:ascii="GHEA Grapalat" w:hAnsi="GHEA Grapalat" w:cs="Sylfaen"/>
                <w:sz w:val="18"/>
                <w:szCs w:val="18"/>
              </w:rPr>
            </w:pPr>
            <w:r w:rsidRPr="001778AB">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1778AB">
              <w:rPr>
                <w:rFonts w:ascii="GHEA Grapalat" w:hAnsi="GHEA Grapalat" w:cs="Sylfaen"/>
                <w:sz w:val="18"/>
                <w:szCs w:val="18"/>
              </w:rPr>
              <w:t xml:space="preserve"> </w:t>
            </w:r>
          </w:p>
          <w:p w:rsidR="009A5DC5" w:rsidRPr="001778AB" w:rsidRDefault="009A5DC5" w:rsidP="005B3818">
            <w:pPr>
              <w:rPr>
                <w:rFonts w:ascii="GHEA Grapalat" w:hAnsi="GHEA Grapalat" w:cs="Sylfaen"/>
                <w:sz w:val="18"/>
                <w:szCs w:val="18"/>
              </w:rPr>
            </w:pPr>
            <w:r w:rsidRPr="001778AB">
              <w:rPr>
                <w:rFonts w:ascii="GHEA Grapalat" w:hAnsi="GHEA Grapalat" w:cs="Sylfaen"/>
                <w:sz w:val="18"/>
                <w:szCs w:val="18"/>
              </w:rPr>
              <w:t xml:space="preserve">Согласно Приказу  Министра  Градостроительства от  11.09.2017г N128-Н </w:t>
            </w:r>
          </w:p>
          <w:p w:rsidR="009A5DC5" w:rsidRPr="001778AB" w:rsidRDefault="009A5DC5" w:rsidP="005B3818">
            <w:pPr>
              <w:spacing w:line="276" w:lineRule="auto"/>
              <w:ind w:left="76"/>
              <w:jc w:val="both"/>
              <w:rPr>
                <w:rFonts w:ascii="GHEA Grapalat" w:hAnsi="GHEA Grapalat" w:cs="Sylfaen"/>
                <w:sz w:val="18"/>
                <w:szCs w:val="18"/>
              </w:rPr>
            </w:pPr>
          </w:p>
          <w:p w:rsidR="009A5DC5" w:rsidRPr="001778AB" w:rsidRDefault="009A5DC5" w:rsidP="005B3818">
            <w:pPr>
              <w:spacing w:line="276" w:lineRule="auto"/>
              <w:ind w:left="76"/>
              <w:rPr>
                <w:rFonts w:ascii="GHEA Grapalat" w:hAnsi="GHEA Grapalat" w:cs="Sylfaen"/>
                <w:sz w:val="18"/>
                <w:szCs w:val="18"/>
              </w:rPr>
            </w:pPr>
            <w:r w:rsidRPr="001778AB">
              <w:rPr>
                <w:rFonts w:ascii="GHEA Grapalat" w:hAnsi="GHEA Grapalat" w:cs="Sylfaen"/>
                <w:sz w:val="18"/>
                <w:szCs w:val="18"/>
              </w:rPr>
              <w:t>Разработка проектно-сметной документации  в 2 этапа</w:t>
            </w:r>
          </w:p>
          <w:p w:rsidR="009A5DC5" w:rsidRPr="001778AB" w:rsidRDefault="009A5DC5" w:rsidP="005B3818">
            <w:pPr>
              <w:spacing w:line="276" w:lineRule="auto"/>
              <w:ind w:left="76"/>
              <w:rPr>
                <w:rFonts w:ascii="GHEA Grapalat" w:hAnsi="GHEA Grapalat" w:cs="Sylfaen"/>
                <w:sz w:val="18"/>
                <w:szCs w:val="18"/>
              </w:rPr>
            </w:pPr>
            <w:r w:rsidRPr="001778AB">
              <w:rPr>
                <w:rFonts w:ascii="GHEA Grapalat" w:hAnsi="GHEA Grapalat" w:cs="Sylfaen"/>
                <w:sz w:val="18"/>
                <w:szCs w:val="18"/>
              </w:rPr>
              <w:t>Этап</w:t>
            </w:r>
            <w:r w:rsidRPr="001778AB">
              <w:rPr>
                <w:rFonts w:ascii="GHEA Grapalat" w:hAnsi="GHEA Grapalat" w:cs="Sylfaen"/>
                <w:sz w:val="18"/>
                <w:szCs w:val="18"/>
                <w:lang w:val="hy-AM"/>
              </w:rPr>
              <w:t xml:space="preserve"> 1 – «</w:t>
            </w:r>
            <w:r w:rsidRPr="001778AB">
              <w:rPr>
                <w:rFonts w:ascii="GHEA Grapalat" w:hAnsi="GHEA Grapalat" w:cs="Sylfaen"/>
                <w:sz w:val="18"/>
                <w:szCs w:val="18"/>
              </w:rPr>
              <w:t>Предварительный проект</w:t>
            </w:r>
            <w:r w:rsidRPr="001778AB">
              <w:rPr>
                <w:rFonts w:ascii="GHEA Grapalat" w:hAnsi="GHEA Grapalat" w:cs="Sylfaen"/>
                <w:sz w:val="18"/>
                <w:szCs w:val="18"/>
                <w:lang w:val="hy-AM"/>
              </w:rPr>
              <w:t xml:space="preserve">» </w:t>
            </w:r>
            <w:r w:rsidRPr="001778AB">
              <w:rPr>
                <w:rFonts w:ascii="GHEA Grapalat" w:hAnsi="GHEA Grapalat" w:cs="Sylfaen"/>
                <w:sz w:val="18"/>
                <w:szCs w:val="18"/>
              </w:rPr>
              <w:t>(Проект)</w:t>
            </w:r>
          </w:p>
          <w:p w:rsidR="009A5DC5" w:rsidRPr="001778AB" w:rsidRDefault="009A5DC5" w:rsidP="005B3818">
            <w:pPr>
              <w:spacing w:line="276" w:lineRule="auto"/>
              <w:ind w:left="76"/>
              <w:rPr>
                <w:rFonts w:ascii="GHEA Grapalat" w:hAnsi="GHEA Grapalat" w:cs="Sylfaen"/>
                <w:sz w:val="18"/>
                <w:szCs w:val="18"/>
                <w:lang w:val="hy-AM"/>
              </w:rPr>
            </w:pPr>
            <w:r w:rsidRPr="001778AB">
              <w:rPr>
                <w:rFonts w:ascii="GHEA Grapalat" w:hAnsi="GHEA Grapalat" w:cs="Sylfaen"/>
                <w:sz w:val="18"/>
                <w:szCs w:val="18"/>
              </w:rPr>
              <w:t xml:space="preserve">Этап </w:t>
            </w:r>
            <w:r w:rsidRPr="001778AB">
              <w:rPr>
                <w:rFonts w:ascii="GHEA Grapalat" w:hAnsi="GHEA Grapalat" w:cs="Sylfaen"/>
                <w:sz w:val="18"/>
                <w:szCs w:val="18"/>
                <w:lang w:val="hy-AM"/>
              </w:rPr>
              <w:t>2 - «</w:t>
            </w:r>
            <w:r w:rsidRPr="001778AB">
              <w:rPr>
                <w:rFonts w:ascii="GHEA Grapalat" w:hAnsi="GHEA Grapalat" w:cs="Sylfaen"/>
                <w:sz w:val="18"/>
                <w:szCs w:val="18"/>
              </w:rPr>
              <w:t>Рабочий проект</w:t>
            </w:r>
            <w:r w:rsidRPr="001778AB">
              <w:rPr>
                <w:rFonts w:ascii="GHEA Grapalat" w:hAnsi="GHEA Grapalat" w:cs="Sylfaen"/>
                <w:sz w:val="18"/>
                <w:szCs w:val="18"/>
                <w:lang w:val="hy-AM"/>
              </w:rPr>
              <w:t xml:space="preserve">» </w:t>
            </w:r>
          </w:p>
        </w:tc>
      </w:tr>
      <w:tr w:rsidR="009A5DC5" w:rsidRPr="001778AB" w:rsidTr="005B3818">
        <w:trPr>
          <w:trHeight w:val="161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spacing w:line="276" w:lineRule="auto"/>
              <w:ind w:left="76"/>
              <w:rPr>
                <w:rFonts w:ascii="GHEA Grapalat" w:hAnsi="GHEA Grapalat" w:cs="Sylfaen"/>
                <w:sz w:val="18"/>
                <w:szCs w:val="18"/>
              </w:rPr>
            </w:pPr>
            <w:r w:rsidRPr="001778AB">
              <w:rPr>
                <w:rFonts w:ascii="GHEA Grapalat" w:hAnsi="GHEA Grapalat" w:cs="Sylfaen"/>
                <w:sz w:val="18"/>
                <w:szCs w:val="18"/>
              </w:rPr>
              <w:t>Этап</w:t>
            </w:r>
            <w:r w:rsidRPr="001778AB">
              <w:rPr>
                <w:rFonts w:ascii="GHEA Grapalat" w:hAnsi="GHEA Grapalat" w:cs="Sylfaen"/>
                <w:sz w:val="18"/>
                <w:szCs w:val="18"/>
                <w:lang w:val="hy-AM"/>
              </w:rPr>
              <w:t xml:space="preserve"> 1 – «</w:t>
            </w:r>
            <w:r w:rsidRPr="001778AB">
              <w:rPr>
                <w:rFonts w:ascii="GHEA Grapalat" w:hAnsi="GHEA Grapalat" w:cs="Sylfaen"/>
                <w:sz w:val="18"/>
                <w:szCs w:val="18"/>
              </w:rPr>
              <w:t>Предварительный проект</w:t>
            </w:r>
            <w:r w:rsidRPr="001778AB">
              <w:rPr>
                <w:rFonts w:ascii="GHEA Grapalat" w:hAnsi="GHEA Grapalat" w:cs="Sylfaen"/>
                <w:sz w:val="18"/>
                <w:szCs w:val="18"/>
                <w:lang w:val="hy-AM"/>
              </w:rPr>
              <w:t xml:space="preserve">» </w:t>
            </w:r>
            <w:r w:rsidRPr="001778AB">
              <w:rPr>
                <w:rFonts w:ascii="GHEA Grapalat" w:hAnsi="GHEA Grapalat" w:cs="Sylfaen"/>
                <w:sz w:val="18"/>
                <w:szCs w:val="18"/>
              </w:rPr>
              <w:t>(Проект)</w:t>
            </w:r>
          </w:p>
          <w:p w:rsidR="009A5DC5" w:rsidRPr="001778AB" w:rsidRDefault="009A5DC5" w:rsidP="005B3818">
            <w:pPr>
              <w:rPr>
                <w:rFonts w:ascii="GHEA Grapalat" w:hAnsi="GHEA Grapalat" w:cs="Sylfaen"/>
                <w:b/>
                <w:sz w:val="18"/>
                <w:szCs w:val="18"/>
              </w:rPr>
            </w:pPr>
          </w:p>
        </w:tc>
        <w:tc>
          <w:tcPr>
            <w:tcW w:w="6867" w:type="dxa"/>
          </w:tcPr>
          <w:p w:rsidR="009A5DC5" w:rsidRPr="001778AB" w:rsidRDefault="009A5DC5" w:rsidP="005B3818">
            <w:pPr>
              <w:ind w:left="76"/>
              <w:jc w:val="both"/>
              <w:rPr>
                <w:rFonts w:ascii="GHEA Grapalat" w:hAnsi="GHEA Grapalat" w:cs="Sylfaen"/>
                <w:sz w:val="18"/>
                <w:szCs w:val="18"/>
                <w:lang w:val="hy-AM"/>
              </w:rPr>
            </w:pPr>
            <w:r w:rsidRPr="001778AB">
              <w:rPr>
                <w:rFonts w:ascii="GHEA Grapalat" w:hAnsi="GHEA Grapalat" w:cs="Sylfaen"/>
                <w:sz w:val="18"/>
                <w:szCs w:val="18"/>
                <w:lang w:val="hy-AM"/>
              </w:rPr>
              <w:t>Включить в отчет результаты исследований, предусмотренные разделами 6, 7 и 8 задания.</w:t>
            </w:r>
          </w:p>
          <w:p w:rsidR="009A5DC5" w:rsidRPr="001778AB" w:rsidRDefault="009A5DC5" w:rsidP="005B3818">
            <w:pPr>
              <w:ind w:left="76"/>
              <w:jc w:val="both"/>
              <w:rPr>
                <w:rFonts w:ascii="GHEA Grapalat" w:hAnsi="GHEA Grapalat" w:cs="Sylfaen"/>
                <w:sz w:val="18"/>
                <w:szCs w:val="18"/>
                <w:lang w:val="hy-AM"/>
              </w:rPr>
            </w:pPr>
            <w:r w:rsidRPr="001778AB">
              <w:rPr>
                <w:rFonts w:ascii="GHEA Grapalat" w:hAnsi="GHEA Grapalat" w:cs="Sylfaen"/>
                <w:sz w:val="18"/>
                <w:szCs w:val="18"/>
                <w:lang w:val="hy-AM"/>
              </w:rPr>
              <w:t>По результатам исследований представл</w:t>
            </w:r>
            <w:r w:rsidRPr="001778AB">
              <w:rPr>
                <w:rFonts w:ascii="GHEA Grapalat" w:hAnsi="GHEA Grapalat" w:cs="Sylfaen"/>
                <w:sz w:val="18"/>
                <w:szCs w:val="18"/>
              </w:rPr>
              <w:t>яется</w:t>
            </w:r>
            <w:r w:rsidRPr="001778AB">
              <w:rPr>
                <w:rFonts w:ascii="GHEA Grapalat" w:hAnsi="GHEA Grapalat" w:cs="Sylfaen"/>
                <w:sz w:val="18"/>
                <w:szCs w:val="18"/>
                <w:lang w:val="hy-AM"/>
              </w:rPr>
              <w:t xml:space="preserve"> разработанный генеральный план с необходимыми раз</w:t>
            </w:r>
            <w:r w:rsidRPr="001778AB">
              <w:rPr>
                <w:rFonts w:ascii="GHEA Grapalat" w:hAnsi="GHEA Grapalat" w:cs="Sylfaen"/>
                <w:sz w:val="18"/>
                <w:szCs w:val="18"/>
              </w:rPr>
              <w:t>резами</w:t>
            </w:r>
            <w:r w:rsidRPr="001778AB">
              <w:rPr>
                <w:rFonts w:ascii="GHEA Grapalat" w:hAnsi="GHEA Grapalat" w:cs="Sylfaen"/>
                <w:sz w:val="18"/>
                <w:szCs w:val="18"/>
                <w:lang w:val="hy-AM"/>
              </w:rPr>
              <w:t xml:space="preserve"> и расположением сооружений с участками котлована.</w:t>
            </w:r>
          </w:p>
          <w:p w:rsidR="009A5DC5" w:rsidRPr="001778AB" w:rsidRDefault="009A5DC5" w:rsidP="009A5DC5">
            <w:pPr>
              <w:numPr>
                <w:ilvl w:val="0"/>
                <w:numId w:val="10"/>
              </w:numPr>
              <w:jc w:val="both"/>
              <w:rPr>
                <w:rFonts w:ascii="GHEA Grapalat" w:hAnsi="GHEA Grapalat" w:cs="Sylfaen"/>
                <w:sz w:val="18"/>
                <w:szCs w:val="18"/>
              </w:rPr>
            </w:pPr>
            <w:r w:rsidRPr="001778AB">
              <w:rPr>
                <w:rFonts w:ascii="GHEA Grapalat" w:hAnsi="GHEA Grapalat" w:cs="Sylfaen"/>
                <w:b/>
                <w:sz w:val="18"/>
                <w:szCs w:val="18"/>
              </w:rPr>
              <w:t>Схема</w:t>
            </w:r>
            <w:r w:rsidRPr="001778AB">
              <w:rPr>
                <w:rFonts w:ascii="Calibri" w:hAnsi="Calibri" w:cs="Calibri"/>
                <w:b/>
                <w:sz w:val="18"/>
                <w:szCs w:val="18"/>
              </w:rPr>
              <w:t> </w:t>
            </w:r>
            <w:r w:rsidRPr="001778AB">
              <w:rPr>
                <w:rFonts w:ascii="GHEA Grapalat" w:hAnsi="GHEA Grapalat" w:cs="GHEA Grapalat"/>
                <w:b/>
                <w:sz w:val="18"/>
                <w:szCs w:val="18"/>
              </w:rPr>
              <w:t>планировочной</w:t>
            </w:r>
            <w:r w:rsidRPr="001778AB">
              <w:rPr>
                <w:rFonts w:ascii="Calibri" w:hAnsi="Calibri" w:cs="Calibri"/>
                <w:b/>
                <w:sz w:val="18"/>
                <w:szCs w:val="18"/>
              </w:rPr>
              <w:t> </w:t>
            </w:r>
            <w:r w:rsidRPr="001778AB">
              <w:rPr>
                <w:rFonts w:ascii="GHEA Grapalat" w:hAnsi="GHEA Grapalat" w:cs="GHEA Grapalat"/>
                <w:b/>
                <w:sz w:val="18"/>
                <w:szCs w:val="18"/>
              </w:rPr>
              <w:t>организации земельного</w:t>
            </w:r>
            <w:r w:rsidRPr="001778AB">
              <w:rPr>
                <w:rFonts w:ascii="Calibri" w:hAnsi="Calibri" w:cs="Calibri"/>
                <w:b/>
                <w:sz w:val="18"/>
                <w:szCs w:val="18"/>
              </w:rPr>
              <w:t> </w:t>
            </w:r>
            <w:r w:rsidRPr="001778AB">
              <w:rPr>
                <w:rFonts w:ascii="GHEA Grapalat" w:hAnsi="GHEA Grapalat" w:cs="GHEA Grapalat"/>
                <w:b/>
                <w:sz w:val="18"/>
                <w:szCs w:val="18"/>
              </w:rPr>
              <w:t>участка</w:t>
            </w:r>
            <w:r w:rsidRPr="001778AB">
              <w:rPr>
                <w:rFonts w:ascii="GHEA Grapalat" w:hAnsi="GHEA Grapalat" w:cs="GHEA Grapalat"/>
                <w:sz w:val="18"/>
                <w:szCs w:val="18"/>
              </w:rPr>
              <w:t xml:space="preserve"> </w:t>
            </w:r>
            <w:r w:rsidRPr="001778AB">
              <w:rPr>
                <w:rFonts w:ascii="GHEA Grapalat" w:hAnsi="GHEA Grapalat" w:cs="Sylfaen"/>
                <w:sz w:val="18"/>
                <w:szCs w:val="18"/>
              </w:rPr>
              <w:t xml:space="preserve">(или генеральный план  земельного участка) </w:t>
            </w:r>
          </w:p>
          <w:p w:rsidR="009A5DC5" w:rsidRPr="001778AB" w:rsidRDefault="009A5DC5" w:rsidP="009A5DC5">
            <w:pPr>
              <w:numPr>
                <w:ilvl w:val="0"/>
                <w:numId w:val="10"/>
              </w:numPr>
              <w:jc w:val="both"/>
              <w:rPr>
                <w:rFonts w:ascii="GHEA Grapalat" w:hAnsi="GHEA Grapalat" w:cs="Sylfaen"/>
                <w:b/>
                <w:sz w:val="18"/>
                <w:szCs w:val="18"/>
              </w:rPr>
            </w:pPr>
            <w:r w:rsidRPr="001778AB">
              <w:rPr>
                <w:rFonts w:ascii="GHEA Grapalat" w:hAnsi="GHEA Grapalat" w:cs="Sylfaen"/>
                <w:b/>
                <w:sz w:val="18"/>
                <w:szCs w:val="18"/>
              </w:rPr>
              <w:t>Архитектурно-строительная часть</w:t>
            </w:r>
          </w:p>
          <w:p w:rsidR="009A5DC5" w:rsidRPr="001778AB" w:rsidRDefault="009A5DC5" w:rsidP="005B3818">
            <w:pPr>
              <w:ind w:left="735"/>
              <w:jc w:val="both"/>
              <w:rPr>
                <w:rFonts w:ascii="GHEA Grapalat" w:hAnsi="GHEA Grapalat" w:cs="Sylfaen"/>
                <w:sz w:val="18"/>
                <w:szCs w:val="18"/>
              </w:rPr>
            </w:pPr>
            <w:r w:rsidRPr="001778AB">
              <w:rPr>
                <w:rFonts w:ascii="GHEA Grapalat" w:hAnsi="GHEA Grapalat" w:cs="Sylfaen"/>
                <w:sz w:val="18"/>
                <w:szCs w:val="18"/>
              </w:rPr>
              <w:t>Объемно-планировочные решения, фасады, разрезы, отраженные планы потолков, спецификации</w:t>
            </w:r>
          </w:p>
          <w:p w:rsidR="009A5DC5" w:rsidRPr="001778AB" w:rsidRDefault="009A5DC5" w:rsidP="005B3818">
            <w:pPr>
              <w:ind w:left="735"/>
              <w:jc w:val="both"/>
              <w:rPr>
                <w:rFonts w:ascii="GHEA Grapalat" w:hAnsi="GHEA Grapalat" w:cs="Sylfaen"/>
                <w:sz w:val="18"/>
                <w:szCs w:val="18"/>
              </w:rPr>
            </w:pPr>
            <w:r w:rsidRPr="001778AB">
              <w:rPr>
                <w:rFonts w:ascii="GHEA Grapalat" w:hAnsi="GHEA Grapalat" w:cs="Sylfaen"/>
                <w:sz w:val="18"/>
                <w:szCs w:val="18"/>
              </w:rPr>
              <w:t>3D моделирование</w:t>
            </w:r>
          </w:p>
          <w:p w:rsidR="009A5DC5" w:rsidRPr="001778AB" w:rsidRDefault="009A5DC5" w:rsidP="009A5DC5">
            <w:pPr>
              <w:numPr>
                <w:ilvl w:val="0"/>
                <w:numId w:val="10"/>
              </w:numPr>
              <w:jc w:val="both"/>
              <w:rPr>
                <w:rFonts w:ascii="GHEA Grapalat" w:hAnsi="GHEA Grapalat" w:cs="Sylfaen"/>
                <w:b/>
                <w:sz w:val="18"/>
                <w:szCs w:val="18"/>
              </w:rPr>
            </w:pPr>
            <w:r w:rsidRPr="001778AB">
              <w:rPr>
                <w:rFonts w:ascii="GHEA Grapalat" w:hAnsi="GHEA Grapalat" w:cs="Sylfaen"/>
                <w:b/>
                <w:sz w:val="18"/>
                <w:szCs w:val="18"/>
              </w:rPr>
              <w:t>Конструкторская часть</w:t>
            </w:r>
          </w:p>
          <w:p w:rsidR="009A5DC5" w:rsidRPr="001778AB" w:rsidRDefault="009A5DC5" w:rsidP="005B3818">
            <w:pPr>
              <w:ind w:left="735"/>
              <w:jc w:val="both"/>
              <w:rPr>
                <w:rFonts w:ascii="GHEA Grapalat" w:hAnsi="GHEA Grapalat" w:cs="Sylfaen"/>
                <w:b/>
                <w:sz w:val="18"/>
                <w:szCs w:val="18"/>
              </w:rPr>
            </w:pPr>
            <w:r w:rsidRPr="001778AB">
              <w:rPr>
                <w:rFonts w:ascii="GHEA Grapalat" w:hAnsi="GHEA Grapalat" w:cs="Sylfaen"/>
                <w:b/>
                <w:sz w:val="18"/>
                <w:szCs w:val="18"/>
              </w:rPr>
              <w:t>Конструктивные решения основных типовых разделов</w:t>
            </w:r>
          </w:p>
          <w:p w:rsidR="009A5DC5" w:rsidRPr="001778AB" w:rsidRDefault="009A5DC5" w:rsidP="005B3818">
            <w:pPr>
              <w:pStyle w:val="ListParagraph"/>
              <w:ind w:left="735"/>
              <w:rPr>
                <w:rFonts w:ascii="GHEA Grapalat" w:hAnsi="GHEA Grapalat" w:cs="Sylfaen"/>
                <w:sz w:val="18"/>
                <w:szCs w:val="18"/>
              </w:rPr>
            </w:pPr>
            <w:r w:rsidRPr="001778AB">
              <w:rPr>
                <w:rFonts w:ascii="GHEA Grapalat" w:hAnsi="GHEA Grapalat" w:cs="Sylfaen"/>
                <w:sz w:val="18"/>
                <w:szCs w:val="18"/>
              </w:rPr>
              <w:t xml:space="preserve">Конструкторские решения, </w:t>
            </w:r>
          </w:p>
          <w:p w:rsidR="009A5DC5" w:rsidRPr="001778AB" w:rsidRDefault="009A5DC5" w:rsidP="005B3818">
            <w:pPr>
              <w:pStyle w:val="ListParagraph"/>
              <w:ind w:left="735"/>
              <w:rPr>
                <w:rFonts w:ascii="GHEA Grapalat" w:hAnsi="GHEA Grapalat" w:cs="Sylfaen"/>
                <w:sz w:val="18"/>
                <w:szCs w:val="18"/>
              </w:rPr>
            </w:pPr>
            <w:r w:rsidRPr="001778AB">
              <w:rPr>
                <w:rFonts w:ascii="GHEA Grapalat" w:hAnsi="GHEA Grapalat" w:cs="Sylfaen"/>
                <w:sz w:val="18"/>
                <w:szCs w:val="18"/>
              </w:rPr>
              <w:t>Относительно типов предлагаемых фундаментов с необходимым обоснованием.</w:t>
            </w:r>
          </w:p>
          <w:p w:rsidR="009A5DC5" w:rsidRPr="001778AB" w:rsidRDefault="009A5DC5" w:rsidP="005B3818">
            <w:pPr>
              <w:pStyle w:val="ListParagraph"/>
              <w:ind w:left="735"/>
              <w:rPr>
                <w:rFonts w:ascii="GHEA Grapalat" w:hAnsi="GHEA Grapalat" w:cs="Sylfaen"/>
                <w:sz w:val="18"/>
                <w:szCs w:val="18"/>
              </w:rPr>
            </w:pPr>
            <w:r w:rsidRPr="001778AB">
              <w:rPr>
                <w:rFonts w:ascii="GHEA Grapalat" w:hAnsi="GHEA Grapalat" w:cs="Sylfaen"/>
                <w:sz w:val="18"/>
                <w:szCs w:val="18"/>
              </w:rPr>
              <w:t>Рекомендации по железобетонным каркасам: размеры вырезов и т.д.</w:t>
            </w:r>
          </w:p>
          <w:p w:rsidR="009A5DC5" w:rsidRPr="001778AB" w:rsidRDefault="009A5DC5" w:rsidP="005B3818">
            <w:pPr>
              <w:pStyle w:val="ListParagraph"/>
              <w:ind w:left="735"/>
              <w:rPr>
                <w:rFonts w:ascii="GHEA Grapalat" w:hAnsi="GHEA Grapalat" w:cs="Sylfaen"/>
                <w:sz w:val="18"/>
                <w:szCs w:val="18"/>
              </w:rPr>
            </w:pPr>
            <w:r w:rsidRPr="001778AB">
              <w:rPr>
                <w:rFonts w:ascii="GHEA Grapalat" w:hAnsi="GHEA Grapalat" w:cs="Sylfaen"/>
                <w:sz w:val="18"/>
                <w:szCs w:val="18"/>
              </w:rPr>
              <w:t>Предложения по проектированию и материалам для строительства наружных стен.</w:t>
            </w:r>
          </w:p>
          <w:p w:rsidR="009A5DC5" w:rsidRPr="001778AB" w:rsidRDefault="009A5DC5" w:rsidP="005B3818">
            <w:pPr>
              <w:pStyle w:val="ListParagraph"/>
              <w:ind w:left="735"/>
              <w:rPr>
                <w:rFonts w:ascii="GHEA Grapalat" w:hAnsi="GHEA Grapalat" w:cs="Sylfaen"/>
                <w:sz w:val="18"/>
                <w:szCs w:val="18"/>
              </w:rPr>
            </w:pPr>
            <w:r w:rsidRPr="001778AB">
              <w:rPr>
                <w:rFonts w:ascii="GHEA Grapalat" w:hAnsi="GHEA Grapalat" w:cs="Sylfaen"/>
                <w:sz w:val="18"/>
                <w:szCs w:val="18"/>
              </w:rPr>
              <w:t>Отчет о структурных расчетах, если возможно.</w:t>
            </w:r>
          </w:p>
          <w:p w:rsidR="009A5DC5" w:rsidRPr="001778AB" w:rsidRDefault="009A5DC5" w:rsidP="009A5DC5">
            <w:pPr>
              <w:pStyle w:val="ListParagraph"/>
              <w:numPr>
                <w:ilvl w:val="0"/>
                <w:numId w:val="10"/>
              </w:numPr>
              <w:contextualSpacing/>
              <w:jc w:val="both"/>
              <w:rPr>
                <w:rFonts w:ascii="GHEA Grapalat" w:hAnsi="GHEA Grapalat" w:cs="Sylfaen"/>
                <w:sz w:val="18"/>
                <w:szCs w:val="18"/>
              </w:rPr>
            </w:pPr>
            <w:r w:rsidRPr="001778AB">
              <w:rPr>
                <w:rFonts w:ascii="GHEA Grapalat" w:hAnsi="GHEA Grapalat"/>
                <w:b/>
                <w:color w:val="000000"/>
                <w:sz w:val="18"/>
                <w:szCs w:val="18"/>
                <w:shd w:val="clear" w:color="auto" w:fill="FFFFFF"/>
              </w:rPr>
              <w:t xml:space="preserve"> </w:t>
            </w:r>
            <w:r w:rsidRPr="001778AB">
              <w:rPr>
                <w:rFonts w:ascii="GHEA Grapalat" w:hAnsi="GHEA Grapalat" w:cs="Sylfaen"/>
                <w:b/>
                <w:sz w:val="18"/>
                <w:szCs w:val="18"/>
              </w:rPr>
              <w:t xml:space="preserve"> </w:t>
            </w:r>
            <w:r w:rsidRPr="001778AB">
              <w:t xml:space="preserve"> </w:t>
            </w:r>
            <w:r w:rsidRPr="001778AB">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9A5DC5" w:rsidRPr="001778AB" w:rsidRDefault="009A5DC5" w:rsidP="005B3818">
            <w:pPr>
              <w:pStyle w:val="ListParagraph"/>
              <w:ind w:left="735"/>
              <w:jc w:val="both"/>
              <w:rPr>
                <w:rFonts w:ascii="GHEA Grapalat" w:hAnsi="GHEA Grapalat" w:cs="Sylfaen"/>
                <w:sz w:val="18"/>
                <w:szCs w:val="18"/>
              </w:rPr>
            </w:pPr>
            <w:r w:rsidRPr="001778AB">
              <w:rPr>
                <w:rFonts w:ascii="GHEA Grapalat" w:hAnsi="GHEA Grapalat" w:cs="Sylfaen"/>
                <w:sz w:val="18"/>
                <w:szCs w:val="18"/>
              </w:rPr>
              <w:t>Отчет расчетов мощностей инженерных разделов проектной документации</w:t>
            </w:r>
          </w:p>
          <w:p w:rsidR="009A5DC5" w:rsidRPr="001778AB" w:rsidRDefault="009A5DC5" w:rsidP="009A5DC5">
            <w:pPr>
              <w:pStyle w:val="ListParagraph"/>
              <w:numPr>
                <w:ilvl w:val="0"/>
                <w:numId w:val="10"/>
              </w:numPr>
              <w:contextualSpacing/>
              <w:jc w:val="both"/>
              <w:rPr>
                <w:rFonts w:ascii="GHEA Grapalat" w:hAnsi="GHEA Grapalat" w:cs="Sylfaen"/>
                <w:sz w:val="18"/>
                <w:szCs w:val="18"/>
                <w:lang w:val="hy-AM"/>
              </w:rPr>
            </w:pPr>
            <w:r w:rsidRPr="001778AB">
              <w:rPr>
                <w:rFonts w:ascii="GHEA Grapalat" w:hAnsi="GHEA Grapalat" w:cs="Sylfaen"/>
                <w:b/>
                <w:sz w:val="18"/>
                <w:szCs w:val="18"/>
                <w:lang w:val="hy-AM"/>
              </w:rPr>
              <w:t>Предварительная финансовая оценка проекта</w:t>
            </w:r>
          </w:p>
        </w:tc>
      </w:tr>
      <w:tr w:rsidR="009A5DC5" w:rsidRPr="001778AB" w:rsidTr="005B3818">
        <w:trPr>
          <w:trHeight w:val="1613"/>
        </w:trPr>
        <w:tc>
          <w:tcPr>
            <w:tcW w:w="648" w:type="dxa"/>
            <w:vAlign w:val="center"/>
          </w:tcPr>
          <w:p w:rsidR="009A5DC5" w:rsidRPr="001778AB" w:rsidRDefault="009A5DC5" w:rsidP="009A5DC5">
            <w:pPr>
              <w:pStyle w:val="ListParagraph"/>
              <w:numPr>
                <w:ilvl w:val="0"/>
                <w:numId w:val="18"/>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spacing w:line="276" w:lineRule="auto"/>
              <w:rPr>
                <w:rFonts w:ascii="GHEA Grapalat" w:hAnsi="GHEA Grapalat" w:cs="Sylfaen"/>
                <w:b/>
                <w:sz w:val="18"/>
                <w:szCs w:val="18"/>
              </w:rPr>
            </w:pPr>
            <w:r w:rsidRPr="001778AB">
              <w:rPr>
                <w:rFonts w:ascii="GHEA Grapalat" w:hAnsi="GHEA Grapalat" w:cs="Sylfaen"/>
                <w:b/>
                <w:sz w:val="18"/>
                <w:szCs w:val="18"/>
              </w:rPr>
              <w:t>Этап 2</w:t>
            </w:r>
            <w:r w:rsidRPr="001778AB">
              <w:rPr>
                <w:rFonts w:ascii="GHEA Grapalat" w:hAnsi="GHEA Grapalat" w:cs="Sylfaen"/>
                <w:b/>
                <w:sz w:val="18"/>
                <w:szCs w:val="18"/>
                <w:lang w:val="hy-AM"/>
              </w:rPr>
              <w:t xml:space="preserve">- </w:t>
            </w:r>
            <w:r w:rsidRPr="001778AB">
              <w:rPr>
                <w:rFonts w:ascii="GHEA Grapalat" w:hAnsi="GHEA Grapalat" w:cs="Sylfaen"/>
                <w:b/>
                <w:sz w:val="18"/>
                <w:szCs w:val="18"/>
              </w:rPr>
              <w:t xml:space="preserve">«Рабочий проект»  </w:t>
            </w:r>
          </w:p>
          <w:p w:rsidR="009A5DC5" w:rsidRPr="001778AB" w:rsidRDefault="009A5DC5" w:rsidP="005B3818">
            <w:pPr>
              <w:rPr>
                <w:rFonts w:ascii="GHEA Grapalat" w:hAnsi="GHEA Grapalat" w:cs="Sylfaen"/>
                <w:b/>
                <w:sz w:val="18"/>
                <w:szCs w:val="18"/>
                <w:lang w:val="hy-AM"/>
              </w:rPr>
            </w:pPr>
          </w:p>
        </w:tc>
        <w:tc>
          <w:tcPr>
            <w:tcW w:w="6867" w:type="dxa"/>
          </w:tcPr>
          <w:p w:rsidR="009A5DC5" w:rsidRPr="001778AB" w:rsidRDefault="009A5DC5" w:rsidP="005B3818">
            <w:pPr>
              <w:shd w:val="clear" w:color="auto" w:fill="FFFFFF"/>
              <w:ind w:firstLine="269"/>
              <w:jc w:val="both"/>
              <w:rPr>
                <w:rFonts w:ascii="GHEA Grapalat" w:hAnsi="GHEA Grapalat" w:cs="Sylfaen"/>
                <w:b/>
                <w:sz w:val="18"/>
                <w:szCs w:val="18"/>
                <w:u w:val="single"/>
              </w:rPr>
            </w:pPr>
            <w:r w:rsidRPr="001778AB">
              <w:rPr>
                <w:rFonts w:ascii="GHEA Grapalat" w:hAnsi="GHEA Grapalat" w:cs="Sylfaen"/>
                <w:b/>
                <w:sz w:val="18"/>
                <w:szCs w:val="18"/>
                <w:u w:val="single"/>
              </w:rPr>
              <w:t>Документaция  входящий в состав проекта:</w:t>
            </w:r>
          </w:p>
          <w:p w:rsidR="009A5DC5" w:rsidRPr="001778AB" w:rsidRDefault="009A5DC5" w:rsidP="009A5DC5">
            <w:pPr>
              <w:pStyle w:val="ListParagraph"/>
              <w:numPr>
                <w:ilvl w:val="0"/>
                <w:numId w:val="24"/>
              </w:numPr>
              <w:contextualSpacing/>
              <w:rPr>
                <w:rFonts w:ascii="GHEA Grapalat" w:hAnsi="GHEA Grapalat"/>
                <w:sz w:val="18"/>
                <w:szCs w:val="18"/>
              </w:rPr>
            </w:pPr>
            <w:r w:rsidRPr="001778AB">
              <w:rPr>
                <w:rFonts w:ascii="GHEA Grapalat" w:hAnsi="GHEA Grapalat" w:cs="Sylfaen"/>
                <w:b/>
                <w:color w:val="000000"/>
                <w:sz w:val="18"/>
                <w:szCs w:val="18"/>
                <w:shd w:val="clear" w:color="auto" w:fill="FFFFFF"/>
              </w:rPr>
              <w:t>Общий пояснительный том</w:t>
            </w:r>
          </w:p>
          <w:p w:rsidR="009A5DC5" w:rsidRPr="001778AB" w:rsidRDefault="009A5DC5" w:rsidP="009A5DC5">
            <w:pPr>
              <w:pStyle w:val="ListParagraph"/>
              <w:numPr>
                <w:ilvl w:val="0"/>
                <w:numId w:val="11"/>
              </w:numPr>
              <w:contextualSpacing/>
              <w:rPr>
                <w:rFonts w:ascii="GHEA Grapalat" w:hAnsi="GHEA Grapalat" w:cs="Arial"/>
                <w:sz w:val="18"/>
                <w:szCs w:val="18"/>
                <w:lang w:val="hy-AM"/>
              </w:rPr>
            </w:pPr>
            <w:r w:rsidRPr="001778AB">
              <w:rPr>
                <w:rFonts w:ascii="GHEA Grapalat" w:hAnsi="GHEA Grapalat" w:cs="Arial"/>
                <w:sz w:val="18"/>
                <w:szCs w:val="18"/>
                <w:lang w:val="hy-AM"/>
              </w:rPr>
              <w:t>Объяснения, расчеты, анализы,</w:t>
            </w:r>
          </w:p>
          <w:p w:rsidR="009A5DC5" w:rsidRPr="001778AB" w:rsidRDefault="009A5DC5" w:rsidP="009A5DC5">
            <w:pPr>
              <w:pStyle w:val="ListParagraph"/>
              <w:numPr>
                <w:ilvl w:val="0"/>
                <w:numId w:val="11"/>
              </w:numPr>
              <w:contextualSpacing/>
              <w:rPr>
                <w:rFonts w:ascii="GHEA Grapalat" w:hAnsi="GHEA Grapalat"/>
                <w:sz w:val="18"/>
                <w:szCs w:val="18"/>
              </w:rPr>
            </w:pPr>
            <w:r w:rsidRPr="001778AB">
              <w:rPr>
                <w:rFonts w:ascii="GHEA Grapalat" w:hAnsi="GHEA Grapalat" w:cs="Arial"/>
                <w:sz w:val="18"/>
                <w:szCs w:val="18"/>
                <w:lang w:val="hy-AM"/>
              </w:rPr>
              <w:t>Исходные данные и документация.</w:t>
            </w:r>
          </w:p>
          <w:p w:rsidR="009A5DC5" w:rsidRPr="001778AB" w:rsidRDefault="009A5DC5" w:rsidP="009A5DC5">
            <w:pPr>
              <w:pStyle w:val="ListParagraph"/>
              <w:numPr>
                <w:ilvl w:val="0"/>
                <w:numId w:val="11"/>
              </w:numPr>
              <w:contextualSpacing/>
              <w:rPr>
                <w:rFonts w:ascii="GHEA Grapalat" w:hAnsi="GHEA Grapalat"/>
                <w:sz w:val="18"/>
                <w:szCs w:val="18"/>
              </w:rPr>
            </w:pPr>
            <w:r w:rsidRPr="001778AB">
              <w:rPr>
                <w:rFonts w:ascii="GHEA Grapalat" w:hAnsi="GHEA Grapalat" w:cs="Sylfaen"/>
                <w:sz w:val="18"/>
                <w:szCs w:val="18"/>
              </w:rPr>
              <w:t>Отчет строительных расчетов</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color w:val="000000"/>
                <w:sz w:val="18"/>
                <w:szCs w:val="18"/>
                <w:shd w:val="clear" w:color="auto" w:fill="FFFFFF"/>
                <w:lang w:val="hy-AM"/>
              </w:rPr>
              <w:t>Отчет силовых расчетов инженерных частей</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sz w:val="18"/>
                <w:szCs w:val="18"/>
                <w:lang w:val="hy-AM"/>
              </w:rPr>
              <w:t>описания мер по снижению экологического риска, исходные данные,</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sz w:val="18"/>
                <w:szCs w:val="18"/>
                <w:lang w:val="hy-AM"/>
              </w:rPr>
              <w:t xml:space="preserve">И </w:t>
            </w:r>
            <w:r w:rsidRPr="001778AB">
              <w:rPr>
                <w:rFonts w:ascii="GHEA Grapalat" w:hAnsi="GHEA Grapalat"/>
                <w:sz w:val="18"/>
                <w:szCs w:val="18"/>
              </w:rPr>
              <w:t>тд</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b/>
                <w:sz w:val="18"/>
                <w:szCs w:val="18"/>
              </w:rPr>
              <w:t>Схема</w:t>
            </w:r>
            <w:r w:rsidRPr="001778AB">
              <w:rPr>
                <w:rFonts w:ascii="Calibri" w:hAnsi="Calibri" w:cs="Calibri"/>
                <w:b/>
                <w:sz w:val="18"/>
                <w:szCs w:val="18"/>
              </w:rPr>
              <w:t> </w:t>
            </w:r>
            <w:r w:rsidRPr="001778AB">
              <w:rPr>
                <w:rFonts w:ascii="GHEA Grapalat" w:hAnsi="GHEA Grapalat" w:cs="GHEA Grapalat"/>
                <w:b/>
                <w:sz w:val="18"/>
                <w:szCs w:val="18"/>
              </w:rPr>
              <w:t>планировочной</w:t>
            </w:r>
            <w:r w:rsidRPr="001778AB">
              <w:rPr>
                <w:rFonts w:ascii="Calibri" w:hAnsi="Calibri" w:cs="Calibri"/>
                <w:b/>
                <w:sz w:val="18"/>
                <w:szCs w:val="18"/>
              </w:rPr>
              <w:t> </w:t>
            </w:r>
            <w:r w:rsidRPr="001778AB">
              <w:rPr>
                <w:rFonts w:ascii="GHEA Grapalat" w:hAnsi="GHEA Grapalat" w:cs="GHEA Grapalat"/>
                <w:b/>
                <w:sz w:val="18"/>
                <w:szCs w:val="18"/>
              </w:rPr>
              <w:t>организации земельного</w:t>
            </w:r>
            <w:r w:rsidRPr="001778AB">
              <w:rPr>
                <w:rFonts w:ascii="Calibri" w:hAnsi="Calibri" w:cs="Calibri"/>
                <w:b/>
                <w:sz w:val="18"/>
                <w:szCs w:val="18"/>
              </w:rPr>
              <w:t> </w:t>
            </w:r>
            <w:r w:rsidRPr="001778AB">
              <w:rPr>
                <w:rFonts w:ascii="GHEA Grapalat" w:hAnsi="GHEA Grapalat" w:cs="GHEA Grapalat"/>
                <w:b/>
                <w:sz w:val="18"/>
                <w:szCs w:val="18"/>
              </w:rPr>
              <w:t>участка</w:t>
            </w:r>
            <w:r w:rsidRPr="001778AB">
              <w:rPr>
                <w:rFonts w:ascii="GHEA Grapalat" w:hAnsi="GHEA Grapalat" w:cs="GHEA Grapalat"/>
                <w:sz w:val="18"/>
                <w:szCs w:val="18"/>
              </w:rPr>
              <w:t xml:space="preserve"> </w:t>
            </w:r>
            <w:r w:rsidRPr="001778AB">
              <w:rPr>
                <w:rFonts w:ascii="GHEA Grapalat" w:hAnsi="GHEA Grapalat" w:cs="Sylfaen"/>
                <w:sz w:val="18"/>
                <w:szCs w:val="18"/>
              </w:rPr>
              <w:t xml:space="preserve">(или </w:t>
            </w:r>
            <w:r w:rsidRPr="001778AB">
              <w:rPr>
                <w:rFonts w:ascii="GHEA Grapalat" w:hAnsi="GHEA Grapalat" w:cs="Sylfaen"/>
                <w:sz w:val="18"/>
                <w:szCs w:val="18"/>
              </w:rPr>
              <w:lastRenderedPageBreak/>
              <w:t xml:space="preserve">генеральный план  земельного участка) </w:t>
            </w:r>
          </w:p>
          <w:p w:rsidR="009A5DC5" w:rsidRPr="001778AB" w:rsidRDefault="009A5DC5" w:rsidP="009A5DC5">
            <w:pPr>
              <w:numPr>
                <w:ilvl w:val="0"/>
                <w:numId w:val="24"/>
              </w:numPr>
              <w:jc w:val="both"/>
              <w:rPr>
                <w:rFonts w:ascii="GHEA Grapalat" w:hAnsi="GHEA Grapalat" w:cs="Sylfaen"/>
                <w:b/>
                <w:sz w:val="18"/>
                <w:szCs w:val="18"/>
              </w:rPr>
            </w:pPr>
            <w:r w:rsidRPr="001778AB">
              <w:rPr>
                <w:rFonts w:ascii="GHEA Grapalat" w:hAnsi="GHEA Grapalat" w:cs="Sylfaen"/>
                <w:b/>
                <w:sz w:val="18"/>
                <w:szCs w:val="18"/>
              </w:rPr>
              <w:t>Архитектурно-строительная часть</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eastAsia="Calibri" w:hAnsi="GHEA Grapalat" w:cs="Sylfaen"/>
                <w:sz w:val="18"/>
                <w:szCs w:val="18"/>
              </w:rPr>
              <w:t>Трехмерное моделирование</w:t>
            </w:r>
            <w:r w:rsidRPr="001778AB">
              <w:rPr>
                <w:rFonts w:ascii="GHEA Grapalat" w:hAnsi="GHEA Grapalat" w:cs="Sylfaen"/>
                <w:sz w:val="18"/>
                <w:szCs w:val="18"/>
              </w:rPr>
              <w:t>,</w:t>
            </w:r>
          </w:p>
          <w:p w:rsidR="009A5DC5" w:rsidRPr="001778AB" w:rsidRDefault="009A5DC5" w:rsidP="009A5DC5">
            <w:pPr>
              <w:pStyle w:val="ListParagraph"/>
              <w:numPr>
                <w:ilvl w:val="0"/>
                <w:numId w:val="11"/>
              </w:numPr>
              <w:contextualSpacing/>
              <w:rPr>
                <w:rFonts w:ascii="GHEA Grapalat" w:hAnsi="GHEA Grapalat"/>
                <w:sz w:val="18"/>
                <w:szCs w:val="18"/>
                <w:lang w:val="hy-AM"/>
              </w:rPr>
            </w:pPr>
            <w:r w:rsidRPr="001778AB">
              <w:rPr>
                <w:rFonts w:ascii="GHEA Grapalat" w:hAnsi="GHEA Grapalat" w:cs="Sylfaen"/>
                <w:sz w:val="18"/>
                <w:szCs w:val="18"/>
              </w:rPr>
              <w:t>Детальный проект меблировки (с подробными спецификациями меблировки и моделированием)</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 xml:space="preserve">Конструкторская часть </w:t>
            </w:r>
          </w:p>
          <w:p w:rsidR="009A5DC5" w:rsidRPr="001778AB" w:rsidRDefault="009A5DC5" w:rsidP="009A5DC5">
            <w:pPr>
              <w:pStyle w:val="ListParagraph"/>
              <w:numPr>
                <w:ilvl w:val="0"/>
                <w:numId w:val="11"/>
              </w:numPr>
              <w:contextualSpacing/>
              <w:rPr>
                <w:rFonts w:ascii="GHEA Grapalat" w:eastAsia="Calibri" w:hAnsi="GHEA Grapalat" w:cs="Sylfaen"/>
                <w:sz w:val="18"/>
                <w:szCs w:val="18"/>
              </w:rPr>
            </w:pPr>
            <w:r w:rsidRPr="001778AB">
              <w:rPr>
                <w:rFonts w:ascii="GHEA Grapalat" w:eastAsia="Calibri" w:hAnsi="GHEA Grapalat" w:cs="Sylfaen"/>
                <w:sz w:val="18"/>
                <w:szCs w:val="18"/>
              </w:rPr>
              <w:t xml:space="preserve">- Конструкторские решения, </w:t>
            </w:r>
          </w:p>
          <w:p w:rsidR="009A5DC5" w:rsidRPr="001778AB" w:rsidRDefault="009A5DC5" w:rsidP="009A5DC5">
            <w:pPr>
              <w:pStyle w:val="ListParagraph"/>
              <w:numPr>
                <w:ilvl w:val="0"/>
                <w:numId w:val="11"/>
              </w:numPr>
              <w:contextualSpacing/>
              <w:rPr>
                <w:rFonts w:ascii="GHEA Grapalat" w:eastAsia="Calibri" w:hAnsi="GHEA Grapalat" w:cs="Sylfaen"/>
                <w:sz w:val="18"/>
                <w:szCs w:val="18"/>
              </w:rPr>
            </w:pPr>
            <w:r w:rsidRPr="001778AB">
              <w:rPr>
                <w:rFonts w:ascii="GHEA Grapalat" w:hAnsi="GHEA Grapalat" w:cs="Sylfaen"/>
                <w:sz w:val="18"/>
                <w:szCs w:val="18"/>
              </w:rPr>
              <w:t xml:space="preserve">Отчет конструкторских расчетов </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b/>
                <w:sz w:val="18"/>
                <w:szCs w:val="18"/>
              </w:rPr>
              <w:t>Инженерные</w:t>
            </w:r>
            <w:r w:rsidRPr="001778AB">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9A5DC5" w:rsidRPr="001778AB" w:rsidRDefault="009A5DC5" w:rsidP="005B3818">
            <w:pPr>
              <w:pStyle w:val="ListParagraph"/>
              <w:jc w:val="both"/>
              <w:rPr>
                <w:rFonts w:ascii="GHEA Grapalat" w:hAnsi="GHEA Grapalat" w:cs="Sylfaen"/>
                <w:sz w:val="18"/>
                <w:szCs w:val="18"/>
              </w:rPr>
            </w:pPr>
            <w:r w:rsidRPr="001778AB">
              <w:rPr>
                <w:rFonts w:ascii="GHEA Grapalat" w:hAnsi="GHEA Grapalat" w:cs="Sylfaen"/>
                <w:sz w:val="18"/>
                <w:szCs w:val="18"/>
              </w:rPr>
              <w:t>Отчет расчетов мощностей инженерных разделов проектной документации</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 xml:space="preserve">Системы солнечных водонагревателей </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Системы фотовольтажных панелей</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Смета строительно-монтажных работ</w:t>
            </w:r>
          </w:p>
          <w:p w:rsidR="009A5DC5" w:rsidRPr="001778AB" w:rsidRDefault="009A5DC5" w:rsidP="005B3818">
            <w:pPr>
              <w:pStyle w:val="ListParagraph"/>
              <w:tabs>
                <w:tab w:val="left" w:pos="1036"/>
              </w:tabs>
              <w:ind w:left="766"/>
              <w:rPr>
                <w:rFonts w:ascii="GHEA Grapalat" w:hAnsi="GHEA Grapalat" w:cs="Sylfaen"/>
                <w:color w:val="000000"/>
                <w:sz w:val="18"/>
                <w:szCs w:val="18"/>
                <w:shd w:val="clear" w:color="auto" w:fill="FFFFFF"/>
              </w:rPr>
            </w:pPr>
            <w:r w:rsidRPr="001778AB">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1778AB">
              <w:rPr>
                <w:rFonts w:ascii="GHEA Grapalat" w:hAnsi="GHEA Grapalat" w:cs="Sylfaen"/>
                <w:color w:val="000000"/>
                <w:sz w:val="18"/>
                <w:szCs w:val="18"/>
                <w:shd w:val="clear" w:color="auto" w:fill="FFFFFF"/>
              </w:rPr>
              <w:t xml:space="preserve"> КРОУ</w:t>
            </w:r>
            <w:r w:rsidRPr="001778AB">
              <w:rPr>
                <w:rFonts w:ascii="GHEA Grapalat" w:hAnsi="GHEA Grapalat" w:cs="Sylfaen"/>
                <w:color w:val="000000"/>
                <w:sz w:val="18"/>
                <w:szCs w:val="18"/>
                <w:shd w:val="clear" w:color="auto" w:fill="FFFFFF"/>
                <w:lang w:val="hy-AM"/>
              </w:rPr>
              <w:t xml:space="preserve">  </w:t>
            </w:r>
            <w:r w:rsidRPr="001778AB">
              <w:t xml:space="preserve"> </w:t>
            </w:r>
            <w:r w:rsidRPr="001778AB">
              <w:rPr>
                <w:rFonts w:ascii="GHEA Grapalat" w:hAnsi="GHEA Grapalat" w:cs="Sylfaen"/>
                <w:color w:val="000000"/>
                <w:sz w:val="18"/>
                <w:szCs w:val="18"/>
                <w:shd w:val="clear" w:color="auto" w:fill="FFFFFF"/>
                <w:lang w:val="hy-AM"/>
              </w:rPr>
              <w:t>и другие косвенные затраты</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Оцененная объемная ведомость</w:t>
            </w:r>
            <w:r w:rsidRPr="001778AB">
              <w:rPr>
                <w:rFonts w:ascii="GHEA Grapalat" w:hAnsi="GHEA Grapalat" w:cs="Sylfaen"/>
                <w:b/>
                <w:sz w:val="18"/>
                <w:szCs w:val="18"/>
                <w:lang w:val="hy-AM"/>
              </w:rPr>
              <w:t xml:space="preserve"> </w:t>
            </w:r>
            <w:r w:rsidRPr="001778AB">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9A5DC5" w:rsidRPr="001778AB" w:rsidRDefault="009A5DC5" w:rsidP="009A5DC5">
            <w:pPr>
              <w:pStyle w:val="ListParagraph"/>
              <w:numPr>
                <w:ilvl w:val="0"/>
                <w:numId w:val="24"/>
              </w:numPr>
              <w:contextualSpacing/>
              <w:jc w:val="both"/>
              <w:rPr>
                <w:rFonts w:ascii="GHEA Grapalat" w:hAnsi="GHEA Grapalat" w:cs="Sylfaen"/>
                <w:b/>
                <w:sz w:val="18"/>
                <w:szCs w:val="18"/>
              </w:rPr>
            </w:pPr>
            <w:r w:rsidRPr="001778AB">
              <w:rPr>
                <w:rFonts w:ascii="GHEA Grapalat" w:hAnsi="GHEA Grapalat" w:cs="Sylfaen"/>
                <w:b/>
                <w:sz w:val="18"/>
                <w:szCs w:val="18"/>
              </w:rPr>
              <w:t>Объемная ведомость  строительных работ /на армянском и на русском, раздельно/</w:t>
            </w:r>
            <w:r w:rsidRPr="001778AB">
              <w:rPr>
                <w:rFonts w:ascii="GHEA Grapalat" w:hAnsi="GHEA Grapalat" w:cs="Sylfaen"/>
                <w:b/>
                <w:sz w:val="18"/>
                <w:szCs w:val="18"/>
              </w:rPr>
              <w:tab/>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 xml:space="preserve">Проект организации строительства, ПОС  </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 xml:space="preserve">Мероприятия по охране окружающей среды </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Мероприятия по обеспечению доступности для лиц с ограниченными возможностями</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Мероприятия по энергосбережению и повышению энергоэффективности объекта</w:t>
            </w:r>
          </w:p>
          <w:p w:rsidR="009A5DC5" w:rsidRPr="001778AB" w:rsidRDefault="009A5DC5" w:rsidP="009A5DC5">
            <w:pPr>
              <w:pStyle w:val="ListParagraph"/>
              <w:numPr>
                <w:ilvl w:val="0"/>
                <w:numId w:val="24"/>
              </w:numPr>
              <w:contextualSpacing/>
              <w:jc w:val="both"/>
              <w:rPr>
                <w:rFonts w:ascii="GHEA Grapalat" w:hAnsi="GHEA Grapalat" w:cs="Sylfaen"/>
                <w:sz w:val="18"/>
                <w:szCs w:val="18"/>
              </w:rPr>
            </w:pPr>
            <w:r w:rsidRPr="001778AB">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9A5DC5" w:rsidRPr="001778AB" w:rsidRDefault="009A5DC5" w:rsidP="009A5DC5">
            <w:pPr>
              <w:pStyle w:val="NormalWeb"/>
              <w:numPr>
                <w:ilvl w:val="0"/>
                <w:numId w:val="24"/>
              </w:numPr>
              <w:spacing w:after="0" w:afterAutospacing="0"/>
              <w:rPr>
                <w:rFonts w:ascii="GHEA Grapalat" w:eastAsiaTheme="minorHAnsi" w:hAnsi="GHEA Grapalat" w:cs="Sylfaen"/>
                <w:b/>
                <w:sz w:val="18"/>
                <w:szCs w:val="18"/>
              </w:rPr>
            </w:pPr>
            <w:r w:rsidRPr="001778AB">
              <w:rPr>
                <w:rFonts w:ascii="GHEA Grapalat" w:hAnsi="GHEA Grapalat" w:cs="Sylfaen"/>
                <w:sz w:val="18"/>
                <w:szCs w:val="18"/>
              </w:rPr>
              <w:t>Перечень гарантийных сроков материалов и оборудования, предусмотренных проектом.</w:t>
            </w:r>
          </w:p>
          <w:p w:rsidR="009A5DC5" w:rsidRPr="001778AB" w:rsidRDefault="009A5DC5" w:rsidP="009A5DC5">
            <w:pPr>
              <w:pStyle w:val="ListParagraph"/>
              <w:numPr>
                <w:ilvl w:val="0"/>
                <w:numId w:val="24"/>
              </w:numPr>
              <w:contextualSpacing/>
              <w:rPr>
                <w:rFonts w:ascii="GHEA Grapalat" w:eastAsiaTheme="minorHAnsi" w:hAnsi="GHEA Grapalat" w:cs="Sylfaen"/>
                <w:sz w:val="18"/>
                <w:szCs w:val="18"/>
              </w:rPr>
            </w:pPr>
            <w:r w:rsidRPr="001778AB">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9A5DC5" w:rsidRPr="001778AB" w:rsidRDefault="009A5DC5" w:rsidP="005B3818">
            <w:pPr>
              <w:ind w:left="76"/>
              <w:jc w:val="both"/>
              <w:rPr>
                <w:rFonts w:ascii="GHEA Grapalat" w:hAnsi="GHEA Grapalat" w:cs="Sylfaen"/>
                <w:sz w:val="18"/>
                <w:szCs w:val="18"/>
              </w:rPr>
            </w:pPr>
          </w:p>
        </w:tc>
      </w:tr>
      <w:tr w:rsidR="009A5DC5" w:rsidRPr="001778AB" w:rsidTr="005B3818">
        <w:trPr>
          <w:trHeight w:val="2135"/>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rPr>
                <w:rFonts w:ascii="GHEA Grapalat" w:hAnsi="GHEA Grapalat" w:cs="Sylfaen"/>
                <w:b/>
                <w:sz w:val="18"/>
                <w:szCs w:val="18"/>
                <w:lang w:val="hy-AM"/>
              </w:rPr>
            </w:pPr>
            <w:r w:rsidRPr="001778AB">
              <w:rPr>
                <w:rFonts w:ascii="GHEA Grapalat" w:eastAsiaTheme="minorHAnsi" w:hAnsi="GHEA Grapalat" w:cs="Sylfaen"/>
                <w:b/>
                <w:sz w:val="18"/>
                <w:szCs w:val="18"/>
                <w:u w:val="single"/>
              </w:rPr>
              <w:t>Согласования</w:t>
            </w:r>
          </w:p>
        </w:tc>
        <w:tc>
          <w:tcPr>
            <w:tcW w:w="6867" w:type="dxa"/>
          </w:tcPr>
          <w:p w:rsidR="009A5DC5" w:rsidRPr="001778AB" w:rsidRDefault="009A5DC5" w:rsidP="005B3818">
            <w:pPr>
              <w:pStyle w:val="NormalWeb"/>
              <w:spacing w:before="0" w:beforeAutospacing="0" w:after="0" w:afterAutospacing="0"/>
              <w:rPr>
                <w:rFonts w:ascii="GHEA Grapalat" w:eastAsiaTheme="minorHAnsi" w:hAnsi="GHEA Grapalat" w:cs="Sylfaen"/>
                <w:b/>
                <w:sz w:val="18"/>
                <w:szCs w:val="18"/>
                <w:u w:val="single"/>
              </w:rPr>
            </w:pPr>
            <w:r w:rsidRPr="001778AB">
              <w:rPr>
                <w:rFonts w:ascii="GHEA Grapalat" w:eastAsiaTheme="minorHAnsi" w:hAnsi="GHEA Grapalat" w:cs="Sylfaen"/>
                <w:b/>
                <w:sz w:val="18"/>
                <w:szCs w:val="18"/>
                <w:u w:val="single"/>
              </w:rPr>
              <w:t>Согласование проекта с</w:t>
            </w:r>
          </w:p>
          <w:p w:rsidR="009A5DC5" w:rsidRPr="001778AB" w:rsidRDefault="009A5DC5" w:rsidP="005B3818">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Calibri" w:hAnsi="GHEA Grapalat" w:cs="Sylfaen"/>
                <w:sz w:val="18"/>
                <w:szCs w:val="18"/>
                <w:lang w:val="en-GB"/>
              </w:rPr>
              <w:t>Главой общины</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Calibri" w:hAnsi="GHEA Grapalat" w:cs="Sylfaen"/>
                <w:sz w:val="18"/>
                <w:szCs w:val="18"/>
                <w:lang w:val="hy-AM"/>
              </w:rPr>
              <w:t>Антикоррупционным комитетом</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eastAsiaTheme="minorHAnsi" w:hAnsi="GHEA Grapalat" w:cs="Arial"/>
                <w:color w:val="000000"/>
                <w:sz w:val="18"/>
                <w:szCs w:val="18"/>
              </w:rPr>
              <w:t>Комитетом градостроительства РА,</w:t>
            </w:r>
          </w:p>
          <w:p w:rsidR="009A5DC5" w:rsidRPr="001778AB" w:rsidRDefault="009A5DC5" w:rsidP="009A5DC5">
            <w:pPr>
              <w:pStyle w:val="NormalWeb"/>
              <w:numPr>
                <w:ilvl w:val="0"/>
                <w:numId w:val="25"/>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778AB">
              <w:rPr>
                <w:rFonts w:ascii="GHEA Grapalat" w:hAnsi="GHEA Grapalat" w:cs="Arial"/>
                <w:sz w:val="18"/>
                <w:szCs w:val="18"/>
              </w:rPr>
              <w:t xml:space="preserve">С эксплуатирующими </w:t>
            </w:r>
            <w:r w:rsidRPr="001778AB">
              <w:rPr>
                <w:rFonts w:ascii="GHEA Grapalat" w:hAnsi="GHEA Grapalat" w:cs="Arial"/>
                <w:sz w:val="18"/>
                <w:szCs w:val="18"/>
                <w:lang w:val="hy-AM"/>
              </w:rPr>
              <w:t>инженерные сете</w:t>
            </w:r>
            <w:r w:rsidRPr="001778AB">
              <w:rPr>
                <w:rFonts w:ascii="GHEA Grapalat" w:hAnsi="GHEA Grapalat" w:cs="Arial"/>
                <w:sz w:val="18"/>
                <w:szCs w:val="18"/>
              </w:rPr>
              <w:t>й и</w:t>
            </w:r>
            <w:r w:rsidRPr="001778AB">
              <w:rPr>
                <w:rFonts w:ascii="GHEA Grapalat" w:hAnsi="GHEA Grapalat" w:cs="Arial"/>
                <w:sz w:val="18"/>
                <w:szCs w:val="18"/>
                <w:lang w:val="hy-AM"/>
              </w:rPr>
              <w:t xml:space="preserve"> с другими заинтересованными организациями. </w:t>
            </w:r>
          </w:p>
        </w:tc>
      </w:tr>
      <w:tr w:rsidR="009A5DC5" w:rsidRPr="001778AB" w:rsidTr="005B3818">
        <w:trPr>
          <w:trHeight w:val="914"/>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shd w:val="clear" w:color="auto" w:fill="FFFFFF"/>
              <w:spacing w:line="276" w:lineRule="auto"/>
              <w:ind w:firstLine="130"/>
              <w:jc w:val="both"/>
              <w:rPr>
                <w:rFonts w:ascii="GHEA Grapalat" w:eastAsia="Calibri" w:hAnsi="GHEA Grapalat" w:cs="Sylfaen"/>
                <w:b/>
                <w:sz w:val="18"/>
                <w:szCs w:val="18"/>
                <w:u w:val="single"/>
              </w:rPr>
            </w:pPr>
            <w:r w:rsidRPr="001778AB">
              <w:rPr>
                <w:rFonts w:ascii="GHEA Grapalat" w:hAnsi="GHEA Grapalat" w:cs="Sylfaen"/>
                <w:b/>
                <w:sz w:val="18"/>
                <w:szCs w:val="18"/>
                <w:lang w:val="hy-AM"/>
              </w:rPr>
              <w:t>ПЕРИОД ОКАЗАНИЯ УСЛУГ (ПРОДОЛЖИТЕЛЬНОСТЬ)</w:t>
            </w:r>
          </w:p>
        </w:tc>
        <w:tc>
          <w:tcPr>
            <w:tcW w:w="6867" w:type="dxa"/>
          </w:tcPr>
          <w:p w:rsidR="009A5DC5" w:rsidRPr="001778AB" w:rsidRDefault="009A5DC5" w:rsidP="005B381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1778AB">
              <w:rPr>
                <w:rFonts w:ascii="GHEA Grapalat" w:hAnsi="GHEA Grapalat" w:cs="GHEA Grapalat"/>
                <w:sz w:val="18"/>
                <w:szCs w:val="18"/>
              </w:rPr>
              <w:t>Срок</w:t>
            </w:r>
            <w:r w:rsidRPr="001778AB">
              <w:rPr>
                <w:rFonts w:ascii="GHEA Grapalat" w:hAnsi="GHEA Grapalat" w:cs="Sylfaen"/>
                <w:sz w:val="18"/>
                <w:szCs w:val="18"/>
              </w:rPr>
              <w:t xml:space="preserve"> </w:t>
            </w:r>
            <w:r w:rsidRPr="001778AB">
              <w:rPr>
                <w:rFonts w:ascii="GHEA Grapalat" w:hAnsi="GHEA Grapalat" w:cs="GHEA Grapalat"/>
                <w:sz w:val="18"/>
                <w:szCs w:val="18"/>
              </w:rPr>
              <w:t>выполнения</w:t>
            </w:r>
            <w:r w:rsidRPr="001778AB">
              <w:rPr>
                <w:rFonts w:ascii="GHEA Grapalat" w:hAnsi="GHEA Grapalat" w:cs="Sylfaen"/>
                <w:sz w:val="18"/>
                <w:szCs w:val="18"/>
              </w:rPr>
              <w:t xml:space="preserve"> </w:t>
            </w:r>
            <w:r w:rsidRPr="001778AB">
              <w:rPr>
                <w:rFonts w:ascii="GHEA Grapalat" w:hAnsi="GHEA Grapalat" w:cs="GHEA Grapalat"/>
                <w:sz w:val="18"/>
                <w:szCs w:val="18"/>
              </w:rPr>
              <w:t>работ</w:t>
            </w:r>
            <w:r w:rsidRPr="001778AB">
              <w:rPr>
                <w:rFonts w:ascii="GHEA Grapalat" w:hAnsi="GHEA Grapalat" w:cs="Sylfaen"/>
                <w:sz w:val="18"/>
                <w:szCs w:val="18"/>
              </w:rPr>
              <w:t xml:space="preserve"> </w:t>
            </w:r>
            <w:r w:rsidRPr="001778AB">
              <w:rPr>
                <w:rFonts w:ascii="GHEA Grapalat" w:hAnsi="GHEA Grapalat" w:cs="GHEA Grapalat"/>
                <w:sz w:val="18"/>
                <w:szCs w:val="18"/>
              </w:rPr>
              <w:t xml:space="preserve">предусмотреть  в </w:t>
            </w:r>
            <w:r w:rsidRPr="001778AB">
              <w:rPr>
                <w:rFonts w:ascii="GHEA Grapalat" w:hAnsi="GHEA Grapalat" w:cs="Sylfaen"/>
                <w:sz w:val="18"/>
                <w:szCs w:val="18"/>
              </w:rPr>
              <w:t xml:space="preserve">210 </w:t>
            </w:r>
            <w:r w:rsidRPr="001778AB">
              <w:rPr>
                <w:rFonts w:ascii="GHEA Grapalat" w:hAnsi="GHEA Grapalat" w:cs="GHEA Grapalat"/>
                <w:sz w:val="18"/>
                <w:szCs w:val="18"/>
              </w:rPr>
              <w:t>календарных</w:t>
            </w:r>
            <w:r w:rsidRPr="001778AB">
              <w:rPr>
                <w:rFonts w:ascii="GHEA Grapalat" w:hAnsi="GHEA Grapalat" w:cs="Sylfaen"/>
                <w:sz w:val="18"/>
                <w:szCs w:val="18"/>
              </w:rPr>
              <w:t xml:space="preserve"> </w:t>
            </w:r>
            <w:r w:rsidRPr="001778AB">
              <w:rPr>
                <w:rFonts w:ascii="GHEA Grapalat" w:hAnsi="GHEA Grapalat" w:cs="GHEA Grapalat"/>
                <w:sz w:val="18"/>
                <w:szCs w:val="18"/>
              </w:rPr>
              <w:t>дней со следующего дня с</w:t>
            </w:r>
            <w:r w:rsidRPr="001778AB">
              <w:rPr>
                <w:rFonts w:ascii="GHEA Grapalat" w:hAnsi="GHEA Grapalat" w:cs="Sylfaen"/>
                <w:sz w:val="18"/>
                <w:szCs w:val="18"/>
              </w:rPr>
              <w:t xml:space="preserve"> </w:t>
            </w:r>
            <w:r w:rsidRPr="001778AB">
              <w:rPr>
                <w:rFonts w:ascii="GHEA Grapalat" w:hAnsi="GHEA Grapalat" w:cs="GHEA Grapalat"/>
                <w:sz w:val="18"/>
                <w:szCs w:val="18"/>
              </w:rPr>
              <w:t>даты</w:t>
            </w:r>
            <w:r w:rsidRPr="001778AB">
              <w:rPr>
                <w:rFonts w:ascii="GHEA Grapalat" w:hAnsi="GHEA Grapalat" w:cs="Sylfaen"/>
                <w:sz w:val="18"/>
                <w:szCs w:val="18"/>
              </w:rPr>
              <w:t xml:space="preserve"> </w:t>
            </w:r>
            <w:r w:rsidRPr="001778AB">
              <w:rPr>
                <w:rFonts w:ascii="GHEA Grapalat" w:hAnsi="GHEA Grapalat" w:cs="GHEA Grapalat"/>
                <w:sz w:val="18"/>
                <w:szCs w:val="18"/>
              </w:rPr>
              <w:t>в</w:t>
            </w:r>
            <w:r w:rsidRPr="001778AB">
              <w:rPr>
                <w:rFonts w:ascii="GHEA Grapalat" w:hAnsi="GHEA Grapalat" w:cs="Sylfaen"/>
                <w:sz w:val="18"/>
                <w:szCs w:val="18"/>
              </w:rPr>
              <w:t xml:space="preserve">ступления в силу договора, </w:t>
            </w:r>
            <w:r w:rsidRPr="001778AB">
              <w:rPr>
                <w:rFonts w:ascii="GHEA Grapalat" w:hAnsi="GHEA Grapalat" w:cs="Sylfaen"/>
                <w:sz w:val="18"/>
                <w:szCs w:val="18"/>
                <w:lang w:val="hy-AM"/>
              </w:rPr>
              <w:t>из них 60 дней на «Предварительный проект» по Этапу 1.</w:t>
            </w:r>
          </w:p>
        </w:tc>
      </w:tr>
      <w:tr w:rsidR="009A5DC5" w:rsidRPr="001778AB" w:rsidTr="005B3818">
        <w:trPr>
          <w:trHeight w:val="1793"/>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shd w:val="clear" w:color="auto" w:fill="FFFFFF"/>
              <w:ind w:firstLine="130"/>
              <w:jc w:val="both"/>
              <w:rPr>
                <w:rFonts w:ascii="GHEA Grapalat" w:hAnsi="GHEA Grapalat" w:cs="Sylfaen"/>
                <w:b/>
                <w:sz w:val="18"/>
                <w:szCs w:val="18"/>
              </w:rPr>
            </w:pPr>
            <w:r w:rsidRPr="001778AB">
              <w:rPr>
                <w:rFonts w:ascii="GHEA Grapalat" w:hAnsi="GHEA Grapalat" w:cs="Sylfaen"/>
                <w:b/>
                <w:sz w:val="18"/>
                <w:szCs w:val="18"/>
              </w:rPr>
              <w:t>ДОРАБОТКА ПРОЕКТА</w:t>
            </w:r>
          </w:p>
          <w:p w:rsidR="009A5DC5" w:rsidRPr="001778AB" w:rsidRDefault="009A5DC5" w:rsidP="005B3818">
            <w:pPr>
              <w:shd w:val="clear" w:color="auto" w:fill="FFFFFF"/>
              <w:ind w:firstLine="130"/>
              <w:jc w:val="both"/>
              <w:rPr>
                <w:rFonts w:ascii="GHEA Grapalat" w:hAnsi="GHEA Grapalat" w:cs="Sylfaen"/>
                <w:b/>
                <w:sz w:val="18"/>
                <w:szCs w:val="18"/>
                <w:lang w:val="hy-AM"/>
              </w:rPr>
            </w:pPr>
          </w:p>
        </w:tc>
        <w:tc>
          <w:tcPr>
            <w:tcW w:w="6867" w:type="dxa"/>
          </w:tcPr>
          <w:p w:rsidR="009A5DC5" w:rsidRPr="001778AB" w:rsidRDefault="009A5DC5" w:rsidP="005B3818">
            <w:pPr>
              <w:shd w:val="clear" w:color="auto" w:fill="FFFFFF"/>
              <w:ind w:firstLine="130"/>
              <w:jc w:val="both"/>
              <w:rPr>
                <w:rFonts w:ascii="GHEA Grapalat" w:hAnsi="GHEA Grapalat" w:cs="Sylfaen"/>
                <w:b/>
                <w:sz w:val="18"/>
                <w:szCs w:val="18"/>
              </w:rPr>
            </w:pPr>
            <w:r w:rsidRPr="001778AB">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1778AB">
              <w:rPr>
                <w:rFonts w:ascii="GHEA Grapalat" w:hAnsi="GHEA Grapalat" w:cs="Sylfaen"/>
                <w:b/>
                <w:sz w:val="18"/>
                <w:szCs w:val="18"/>
              </w:rPr>
              <w:t xml:space="preserve"> </w:t>
            </w:r>
          </w:p>
          <w:p w:rsidR="009A5DC5" w:rsidRPr="001778AB" w:rsidRDefault="009A5DC5" w:rsidP="005B3818">
            <w:pPr>
              <w:shd w:val="clear" w:color="auto" w:fill="FFFFFF"/>
              <w:ind w:firstLine="130"/>
              <w:jc w:val="both"/>
              <w:rPr>
                <w:rFonts w:ascii="GHEA Grapalat" w:hAnsi="GHEA Grapalat" w:cs="Sylfaen"/>
                <w:b/>
                <w:sz w:val="18"/>
                <w:szCs w:val="18"/>
              </w:rPr>
            </w:pPr>
            <w:r w:rsidRPr="001778AB">
              <w:rPr>
                <w:rFonts w:ascii="GHEA Grapalat" w:hAnsi="GHEA Grapalat" w:cs="Sylfaen"/>
                <w:b/>
                <w:sz w:val="18"/>
                <w:szCs w:val="18"/>
              </w:rPr>
              <w:t>При необходимости, в случае если:</w:t>
            </w:r>
          </w:p>
          <w:p w:rsidR="009A5DC5" w:rsidRPr="001778AB" w:rsidRDefault="009A5DC5" w:rsidP="009A5DC5">
            <w:pPr>
              <w:pStyle w:val="ListParagraph"/>
              <w:numPr>
                <w:ilvl w:val="0"/>
                <w:numId w:val="23"/>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9A5DC5" w:rsidRPr="001778AB" w:rsidRDefault="009A5DC5" w:rsidP="009A5DC5">
            <w:pPr>
              <w:pStyle w:val="ListParagraph"/>
              <w:numPr>
                <w:ilvl w:val="0"/>
                <w:numId w:val="23"/>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9A5DC5" w:rsidRPr="001778AB" w:rsidTr="005B3818">
        <w:trPr>
          <w:trHeight w:val="1793"/>
        </w:trPr>
        <w:tc>
          <w:tcPr>
            <w:tcW w:w="648" w:type="dxa"/>
            <w:vAlign w:val="center"/>
          </w:tcPr>
          <w:p w:rsidR="009A5DC5" w:rsidRPr="001778AB" w:rsidRDefault="009A5DC5" w:rsidP="009A5DC5">
            <w:pPr>
              <w:pStyle w:val="ListParagraph"/>
              <w:numPr>
                <w:ilvl w:val="0"/>
                <w:numId w:val="26"/>
              </w:numPr>
              <w:contextualSpacing/>
              <w:jc w:val="center"/>
              <w:rPr>
                <w:rFonts w:ascii="GHEA Grapalat" w:hAnsi="GHEA Grapalat"/>
                <w:sz w:val="18"/>
                <w:szCs w:val="18"/>
                <w:lang w:val="hy-AM"/>
              </w:rPr>
            </w:pPr>
          </w:p>
        </w:tc>
        <w:tc>
          <w:tcPr>
            <w:tcW w:w="2970" w:type="dxa"/>
            <w:vAlign w:val="center"/>
          </w:tcPr>
          <w:p w:rsidR="009A5DC5" w:rsidRPr="001778AB" w:rsidRDefault="009A5DC5" w:rsidP="005B3818">
            <w:pPr>
              <w:shd w:val="clear" w:color="auto" w:fill="FFFFFF"/>
              <w:ind w:firstLine="130"/>
              <w:jc w:val="both"/>
              <w:rPr>
                <w:rFonts w:ascii="GHEA Grapalat" w:hAnsi="GHEA Grapalat" w:cs="Sylfaen"/>
                <w:b/>
                <w:sz w:val="18"/>
                <w:szCs w:val="18"/>
                <w:u w:val="single"/>
              </w:rPr>
            </w:pPr>
            <w:r w:rsidRPr="001778AB">
              <w:rPr>
                <w:rFonts w:ascii="GHEA Grapalat" w:hAnsi="GHEA Grapalat" w:cs="Sylfaen"/>
                <w:b/>
                <w:sz w:val="18"/>
                <w:szCs w:val="18"/>
                <w:u w:val="single"/>
              </w:rPr>
              <w:t>ФИНАНСОВОЕ ОБЕСПЕЧЕНИЕ ВЫПОЛНЕННЫХ РАБОТ</w:t>
            </w:r>
          </w:p>
          <w:p w:rsidR="009A5DC5" w:rsidRPr="001778AB" w:rsidRDefault="009A5DC5" w:rsidP="005B3818">
            <w:pPr>
              <w:shd w:val="clear" w:color="auto" w:fill="FFFFFF"/>
              <w:ind w:firstLine="130"/>
              <w:jc w:val="both"/>
              <w:rPr>
                <w:rFonts w:ascii="GHEA Grapalat" w:hAnsi="GHEA Grapalat" w:cs="Sylfaen"/>
                <w:b/>
                <w:sz w:val="18"/>
                <w:szCs w:val="18"/>
                <w:lang w:val="hy-AM"/>
              </w:rPr>
            </w:pPr>
          </w:p>
        </w:tc>
        <w:tc>
          <w:tcPr>
            <w:tcW w:w="6867" w:type="dxa"/>
          </w:tcPr>
          <w:p w:rsidR="009A5DC5" w:rsidRPr="001778AB" w:rsidRDefault="009A5DC5" w:rsidP="005B381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1778AB">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9A5DC5" w:rsidRPr="001778AB" w:rsidRDefault="009A5DC5" w:rsidP="005B3818">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1778AB">
              <w:rPr>
                <w:rFonts w:ascii="GHEA Grapalat" w:hAnsi="GHEA Grapalat" w:cs="Sylfaen"/>
                <w:b/>
                <w:sz w:val="18"/>
                <w:szCs w:val="18"/>
                <w:lang w:val="hy-AM"/>
              </w:rPr>
              <w:t xml:space="preserve">После предоставления </w:t>
            </w:r>
            <w:r w:rsidRPr="001778AB">
              <w:rPr>
                <w:rFonts w:ascii="GHEA Grapalat" w:hAnsi="GHEA Grapalat" w:cs="Sylfaen"/>
                <w:b/>
                <w:sz w:val="18"/>
                <w:szCs w:val="18"/>
              </w:rPr>
              <w:t xml:space="preserve">Заказчику </w:t>
            </w:r>
            <w:r w:rsidRPr="001778AB">
              <w:rPr>
                <w:rFonts w:ascii="GHEA Grapalat" w:hAnsi="GHEA Grapalat" w:cs="Sylfaen"/>
                <w:b/>
                <w:sz w:val="18"/>
                <w:szCs w:val="18"/>
                <w:lang w:val="hy-AM"/>
              </w:rPr>
              <w:t>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tc>
      </w:tr>
    </w:tbl>
    <w:p w:rsidR="009A5DC5" w:rsidRPr="001778AB" w:rsidRDefault="009A5DC5" w:rsidP="00150C72">
      <w:pPr>
        <w:widowControl w:val="0"/>
        <w:spacing w:after="160"/>
        <w:jc w:val="center"/>
        <w:rPr>
          <w:rFonts w:ascii="GHEA Grapalat" w:hAnsi="GHEA Grapalat"/>
          <w:b/>
        </w:rPr>
      </w:pPr>
    </w:p>
    <w:p w:rsidR="0091294D" w:rsidRPr="001778AB" w:rsidRDefault="0091294D" w:rsidP="0091294D">
      <w:pPr>
        <w:spacing w:before="240"/>
        <w:ind w:left="29"/>
        <w:rPr>
          <w:rFonts w:ascii="GHEA Grapalat" w:hAnsi="GHEA Grapalat" w:cs="Arial"/>
          <w:b/>
          <w:sz w:val="18"/>
          <w:szCs w:val="18"/>
          <w:lang w:val="hy-AM"/>
        </w:rPr>
      </w:pPr>
      <w:r w:rsidRPr="001778AB">
        <w:rPr>
          <w:rFonts w:ascii="GHEA Grapalat" w:hAnsi="GHEA Grapalat" w:cs="Arial"/>
          <w:b/>
          <w:sz w:val="18"/>
          <w:szCs w:val="18"/>
          <w:lang w:val="hy-AM"/>
        </w:rPr>
        <w:t>Выполненный проект предоставляется заказчику в следующем объеме:</w:t>
      </w:r>
    </w:p>
    <w:p w:rsidR="008247B7" w:rsidRPr="001778AB" w:rsidRDefault="008247B7" w:rsidP="0091294D">
      <w:pPr>
        <w:spacing w:before="240"/>
        <w:ind w:left="29"/>
        <w:rPr>
          <w:rFonts w:ascii="GHEA Grapalat" w:hAnsi="GHEA Grapalat" w:cs="Arial"/>
          <w:b/>
          <w:sz w:val="18"/>
          <w:szCs w:val="18"/>
          <w:lang w:val="hy-AM"/>
        </w:rPr>
      </w:pPr>
    </w:p>
    <w:tbl>
      <w:tblPr>
        <w:tblStyle w:val="TableGrid"/>
        <w:tblW w:w="0" w:type="auto"/>
        <w:jc w:val="center"/>
        <w:tblLook w:val="04A0" w:firstRow="1" w:lastRow="0" w:firstColumn="1" w:lastColumn="0" w:noHBand="0" w:noVBand="1"/>
      </w:tblPr>
      <w:tblGrid>
        <w:gridCol w:w="1113"/>
        <w:gridCol w:w="1851"/>
        <w:gridCol w:w="4500"/>
        <w:gridCol w:w="1102"/>
        <w:gridCol w:w="1150"/>
      </w:tblGrid>
      <w:tr w:rsidR="0091294D" w:rsidRPr="001778AB" w:rsidTr="008247B7">
        <w:trPr>
          <w:jc w:val="center"/>
        </w:trPr>
        <w:tc>
          <w:tcPr>
            <w:tcW w:w="1113" w:type="dxa"/>
            <w:vMerge w:val="restart"/>
          </w:tcPr>
          <w:p w:rsidR="0091294D" w:rsidRPr="001778AB" w:rsidRDefault="0091294D" w:rsidP="005B3818">
            <w:pPr>
              <w:jc w:val="center"/>
              <w:rPr>
                <w:rFonts w:ascii="GHEA Grapalat" w:hAnsi="GHEA Grapalat"/>
                <w:sz w:val="18"/>
                <w:szCs w:val="18"/>
              </w:rPr>
            </w:pPr>
            <w:r w:rsidRPr="001778AB">
              <w:rPr>
                <w:rFonts w:ascii="GHEA Grapalat" w:hAnsi="GHEA Grapalat" w:cs="Arial"/>
                <w:sz w:val="18"/>
                <w:szCs w:val="18"/>
              </w:rPr>
              <w:t>Книга</w:t>
            </w:r>
          </w:p>
        </w:tc>
        <w:tc>
          <w:tcPr>
            <w:tcW w:w="1851" w:type="dxa"/>
            <w:vMerge w:val="restart"/>
          </w:tcPr>
          <w:p w:rsidR="0091294D" w:rsidRPr="001778AB" w:rsidRDefault="0091294D" w:rsidP="005B3818">
            <w:pPr>
              <w:jc w:val="center"/>
              <w:rPr>
                <w:rFonts w:ascii="GHEA Grapalat" w:hAnsi="GHEA Grapalat"/>
                <w:sz w:val="18"/>
                <w:szCs w:val="18"/>
              </w:rPr>
            </w:pPr>
            <w:r w:rsidRPr="001778AB">
              <w:rPr>
                <w:rFonts w:ascii="GHEA Grapalat" w:hAnsi="GHEA Grapalat" w:cs="Arial"/>
                <w:sz w:val="18"/>
                <w:szCs w:val="18"/>
              </w:rPr>
              <w:t>Название</w:t>
            </w:r>
          </w:p>
        </w:tc>
        <w:tc>
          <w:tcPr>
            <w:tcW w:w="4500" w:type="dxa"/>
            <w:vMerge w:val="restart"/>
          </w:tcPr>
          <w:p w:rsidR="0091294D" w:rsidRPr="001778AB" w:rsidRDefault="0091294D" w:rsidP="005B3818">
            <w:pPr>
              <w:jc w:val="center"/>
              <w:rPr>
                <w:rFonts w:ascii="GHEA Grapalat" w:hAnsi="GHEA Grapalat"/>
                <w:sz w:val="18"/>
                <w:szCs w:val="18"/>
              </w:rPr>
            </w:pPr>
            <w:r w:rsidRPr="001778AB">
              <w:rPr>
                <w:rFonts w:ascii="GHEA Grapalat" w:hAnsi="GHEA Grapalat" w:cs="Arial"/>
                <w:sz w:val="18"/>
                <w:szCs w:val="18"/>
              </w:rPr>
              <w:t>Содержание</w:t>
            </w:r>
          </w:p>
        </w:tc>
        <w:tc>
          <w:tcPr>
            <w:tcW w:w="2252" w:type="dxa"/>
            <w:gridSpan w:val="2"/>
          </w:tcPr>
          <w:p w:rsidR="0091294D" w:rsidRPr="001778AB" w:rsidRDefault="0091294D" w:rsidP="005B3818">
            <w:pPr>
              <w:jc w:val="center"/>
              <w:rPr>
                <w:rFonts w:ascii="GHEA Grapalat" w:hAnsi="GHEA Grapalat"/>
                <w:sz w:val="18"/>
                <w:szCs w:val="18"/>
              </w:rPr>
            </w:pPr>
            <w:r w:rsidRPr="001778AB">
              <w:rPr>
                <w:rFonts w:ascii="GHEA Grapalat" w:hAnsi="GHEA Grapalat" w:cs="Arial"/>
                <w:sz w:val="18"/>
                <w:szCs w:val="18"/>
              </w:rPr>
              <w:t>Количество</w:t>
            </w:r>
          </w:p>
        </w:tc>
      </w:tr>
      <w:tr w:rsidR="0091294D" w:rsidRPr="001778AB" w:rsidTr="008247B7">
        <w:trPr>
          <w:jc w:val="center"/>
        </w:trPr>
        <w:tc>
          <w:tcPr>
            <w:tcW w:w="1113" w:type="dxa"/>
            <w:vMerge/>
          </w:tcPr>
          <w:p w:rsidR="0091294D" w:rsidRPr="001778AB" w:rsidRDefault="0091294D" w:rsidP="005B3818">
            <w:pPr>
              <w:rPr>
                <w:rFonts w:ascii="GHEA Grapalat" w:hAnsi="GHEA Grapalat"/>
                <w:sz w:val="18"/>
                <w:szCs w:val="18"/>
              </w:rPr>
            </w:pPr>
          </w:p>
        </w:tc>
        <w:tc>
          <w:tcPr>
            <w:tcW w:w="1851" w:type="dxa"/>
            <w:vMerge/>
          </w:tcPr>
          <w:p w:rsidR="0091294D" w:rsidRPr="001778AB" w:rsidRDefault="0091294D" w:rsidP="005B3818">
            <w:pPr>
              <w:rPr>
                <w:rFonts w:ascii="GHEA Grapalat" w:hAnsi="GHEA Grapalat"/>
                <w:sz w:val="18"/>
                <w:szCs w:val="18"/>
              </w:rPr>
            </w:pPr>
          </w:p>
        </w:tc>
        <w:tc>
          <w:tcPr>
            <w:tcW w:w="4500" w:type="dxa"/>
            <w:vMerge/>
          </w:tcPr>
          <w:p w:rsidR="0091294D" w:rsidRPr="001778AB" w:rsidRDefault="0091294D" w:rsidP="005B3818">
            <w:pPr>
              <w:rPr>
                <w:rFonts w:ascii="GHEA Grapalat" w:hAnsi="GHEA Grapalat"/>
                <w:sz w:val="18"/>
                <w:szCs w:val="18"/>
              </w:rPr>
            </w:pPr>
          </w:p>
        </w:tc>
        <w:tc>
          <w:tcPr>
            <w:tcW w:w="1102" w:type="dxa"/>
          </w:tcPr>
          <w:p w:rsidR="0091294D" w:rsidRPr="001778AB" w:rsidRDefault="0091294D" w:rsidP="005B3818">
            <w:pPr>
              <w:jc w:val="center"/>
              <w:rPr>
                <w:rFonts w:ascii="GHEA Grapalat" w:hAnsi="GHEA Grapalat"/>
                <w:sz w:val="18"/>
                <w:szCs w:val="18"/>
              </w:rPr>
            </w:pPr>
            <w:r w:rsidRPr="001778AB">
              <w:rPr>
                <w:rFonts w:ascii="GHEA Grapalat" w:hAnsi="GHEA Grapalat" w:cs="Arial"/>
                <w:sz w:val="18"/>
                <w:szCs w:val="18"/>
              </w:rPr>
              <w:t>Армянский</w:t>
            </w:r>
          </w:p>
        </w:tc>
        <w:tc>
          <w:tcPr>
            <w:tcW w:w="1150" w:type="dxa"/>
          </w:tcPr>
          <w:p w:rsidR="0091294D" w:rsidRPr="001778AB" w:rsidRDefault="0091294D" w:rsidP="005B3818">
            <w:pPr>
              <w:jc w:val="center"/>
              <w:rPr>
                <w:rFonts w:ascii="GHEA Grapalat" w:hAnsi="GHEA Grapalat"/>
                <w:sz w:val="18"/>
                <w:szCs w:val="18"/>
              </w:rPr>
            </w:pPr>
            <w:r w:rsidRPr="001778AB">
              <w:rPr>
                <w:rFonts w:ascii="GHEA Grapalat" w:hAnsi="GHEA Grapalat" w:cs="Arial"/>
                <w:sz w:val="18"/>
                <w:szCs w:val="18"/>
              </w:rPr>
              <w:t>Русский</w:t>
            </w:r>
          </w:p>
        </w:tc>
      </w:tr>
      <w:tr w:rsidR="0091294D" w:rsidRPr="001778AB" w:rsidTr="008247B7">
        <w:trPr>
          <w:jc w:val="center"/>
        </w:trPr>
        <w:tc>
          <w:tcPr>
            <w:tcW w:w="1113"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t>Книга</w:t>
            </w:r>
            <w:r w:rsidRPr="001778AB">
              <w:rPr>
                <w:rFonts w:ascii="GHEA Grapalat" w:hAnsi="GHEA Grapalat"/>
                <w:sz w:val="18"/>
                <w:szCs w:val="18"/>
              </w:rPr>
              <w:t>-1</w:t>
            </w:r>
          </w:p>
        </w:tc>
        <w:tc>
          <w:tcPr>
            <w:tcW w:w="1851"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t>Пояснительная часть</w:t>
            </w:r>
          </w:p>
        </w:tc>
        <w:tc>
          <w:tcPr>
            <w:tcW w:w="4500"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lang w:val="hy-AM"/>
              </w:rPr>
              <w:t>Исходные данные и документация.</w:t>
            </w:r>
          </w:p>
          <w:p w:rsidR="0091294D" w:rsidRPr="001778AB" w:rsidRDefault="0091294D" w:rsidP="005B3818">
            <w:pPr>
              <w:rPr>
                <w:rFonts w:ascii="GHEA Grapalat" w:hAnsi="GHEA Grapalat"/>
                <w:sz w:val="18"/>
                <w:szCs w:val="18"/>
              </w:rPr>
            </w:pPr>
            <w:r w:rsidRPr="001778AB">
              <w:rPr>
                <w:rFonts w:ascii="GHEA Grapalat" w:hAnsi="GHEA Grapalat" w:cs="Sylfaen"/>
                <w:sz w:val="18"/>
                <w:szCs w:val="18"/>
              </w:rPr>
              <w:t>Отчет строительных расчетов</w:t>
            </w:r>
          </w:p>
          <w:p w:rsidR="0091294D" w:rsidRPr="001778AB" w:rsidRDefault="0091294D" w:rsidP="005B3818">
            <w:pPr>
              <w:rPr>
                <w:rFonts w:ascii="GHEA Grapalat" w:hAnsi="GHEA Grapalat"/>
                <w:sz w:val="18"/>
                <w:szCs w:val="18"/>
                <w:lang w:val="hy-AM"/>
              </w:rPr>
            </w:pPr>
            <w:r w:rsidRPr="001778AB">
              <w:rPr>
                <w:rFonts w:ascii="GHEA Grapalat" w:hAnsi="GHEA Grapalat"/>
                <w:color w:val="000000"/>
                <w:sz w:val="18"/>
                <w:szCs w:val="18"/>
                <w:shd w:val="clear" w:color="auto" w:fill="FFFFFF"/>
                <w:lang w:val="hy-AM"/>
              </w:rPr>
              <w:t>Отчет силовых расчетов инженерных частей</w:t>
            </w:r>
          </w:p>
          <w:p w:rsidR="0091294D" w:rsidRPr="001778AB" w:rsidRDefault="0091294D" w:rsidP="005B3818">
            <w:pPr>
              <w:rPr>
                <w:rFonts w:ascii="GHEA Grapalat" w:hAnsi="GHEA Grapalat"/>
                <w:sz w:val="18"/>
                <w:szCs w:val="18"/>
                <w:lang w:val="hy-AM"/>
              </w:rPr>
            </w:pPr>
            <w:r w:rsidRPr="001778AB">
              <w:rPr>
                <w:rFonts w:ascii="GHEA Grapalat" w:hAnsi="GHEA Grapalat"/>
                <w:sz w:val="18"/>
                <w:szCs w:val="18"/>
                <w:lang w:val="hy-AM"/>
              </w:rPr>
              <w:t>описания мер по снижению экологического риска, исходные данные,</w:t>
            </w:r>
          </w:p>
          <w:p w:rsidR="0091294D" w:rsidRPr="001778AB" w:rsidRDefault="0091294D" w:rsidP="005B3818">
            <w:pPr>
              <w:rPr>
                <w:rFonts w:ascii="GHEA Grapalat" w:hAnsi="GHEA Grapalat"/>
                <w:sz w:val="18"/>
                <w:szCs w:val="18"/>
                <w:lang w:val="hy-AM"/>
              </w:rPr>
            </w:pPr>
            <w:r w:rsidRPr="001778AB">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1778AB">
              <w:rPr>
                <w:rFonts w:ascii="GHEA Grapalat" w:hAnsi="GHEA Grapalat" w:cs="Arial"/>
                <w:sz w:val="18"/>
                <w:szCs w:val="18"/>
              </w:rPr>
              <w:t xml:space="preserve"> и тд</w:t>
            </w:r>
          </w:p>
          <w:p w:rsidR="0091294D" w:rsidRPr="001778AB" w:rsidRDefault="0091294D" w:rsidP="005B3818">
            <w:pPr>
              <w:rPr>
                <w:rFonts w:ascii="GHEA Grapalat" w:hAnsi="GHEA Grapalat"/>
                <w:sz w:val="18"/>
                <w:szCs w:val="18"/>
                <w:lang w:val="hy-AM"/>
              </w:rPr>
            </w:pPr>
            <w:r w:rsidRPr="001778AB">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91294D" w:rsidRPr="001778AB" w:rsidRDefault="0091294D" w:rsidP="005B3818">
            <w:pPr>
              <w:jc w:val="center"/>
              <w:rPr>
                <w:rFonts w:ascii="GHEA Grapalat" w:hAnsi="GHEA Grapalat"/>
                <w:sz w:val="18"/>
                <w:szCs w:val="18"/>
              </w:rPr>
            </w:pPr>
            <w:r w:rsidRPr="001778AB">
              <w:rPr>
                <w:rFonts w:ascii="GHEA Grapalat" w:hAnsi="GHEA Grapalat"/>
                <w:sz w:val="18"/>
                <w:szCs w:val="18"/>
              </w:rPr>
              <w:t>6</w:t>
            </w:r>
          </w:p>
        </w:tc>
        <w:tc>
          <w:tcPr>
            <w:tcW w:w="1150" w:type="dxa"/>
          </w:tcPr>
          <w:p w:rsidR="0091294D" w:rsidRPr="001778AB" w:rsidRDefault="0091294D" w:rsidP="005B3818">
            <w:pPr>
              <w:jc w:val="center"/>
              <w:rPr>
                <w:rFonts w:ascii="GHEA Grapalat" w:hAnsi="GHEA Grapalat"/>
                <w:sz w:val="18"/>
                <w:szCs w:val="18"/>
              </w:rPr>
            </w:pPr>
            <w:r w:rsidRPr="001778AB">
              <w:rPr>
                <w:rFonts w:ascii="GHEA Grapalat" w:hAnsi="GHEA Grapalat"/>
                <w:sz w:val="18"/>
                <w:szCs w:val="18"/>
              </w:rPr>
              <w:t>2</w:t>
            </w:r>
          </w:p>
        </w:tc>
      </w:tr>
      <w:tr w:rsidR="0091294D" w:rsidRPr="001778AB" w:rsidTr="008247B7">
        <w:trPr>
          <w:jc w:val="center"/>
        </w:trPr>
        <w:tc>
          <w:tcPr>
            <w:tcW w:w="1113"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t>Книга</w:t>
            </w:r>
            <w:r w:rsidRPr="001778AB">
              <w:rPr>
                <w:rFonts w:ascii="GHEA Grapalat" w:hAnsi="GHEA Grapalat"/>
                <w:sz w:val="18"/>
                <w:szCs w:val="18"/>
              </w:rPr>
              <w:t>-2</w:t>
            </w:r>
            <w:r w:rsidRPr="001778AB">
              <w:rPr>
                <w:rFonts w:ascii="GHEA Grapalat" w:hAnsi="GHEA Grapalat"/>
                <w:sz w:val="18"/>
                <w:szCs w:val="18"/>
                <w:lang w:val="hy-AM"/>
              </w:rPr>
              <w:t xml:space="preserve">* </w:t>
            </w:r>
            <w:r w:rsidRPr="001778AB">
              <w:rPr>
                <w:rFonts w:ascii="GHEA Grapalat" w:hAnsi="GHEA Grapalat"/>
                <w:sz w:val="18"/>
                <w:szCs w:val="18"/>
              </w:rPr>
              <w:t>и тома</w:t>
            </w:r>
          </w:p>
        </w:tc>
        <w:tc>
          <w:tcPr>
            <w:tcW w:w="1851" w:type="dxa"/>
          </w:tcPr>
          <w:p w:rsidR="0091294D" w:rsidRPr="001778AB" w:rsidRDefault="0091294D" w:rsidP="005B3818">
            <w:pPr>
              <w:rPr>
                <w:rFonts w:ascii="GHEA Grapalat" w:hAnsi="GHEA Grapalat"/>
                <w:sz w:val="18"/>
                <w:szCs w:val="18"/>
                <w:lang w:val="hy-AM"/>
              </w:rPr>
            </w:pPr>
            <w:r w:rsidRPr="001778AB">
              <w:rPr>
                <w:rFonts w:ascii="GHEA Grapalat" w:hAnsi="GHEA Grapalat" w:cs="Arial"/>
                <w:sz w:val="18"/>
                <w:szCs w:val="18"/>
                <w:lang w:val="hy-AM"/>
              </w:rPr>
              <w:t>Чертежная часть</w:t>
            </w:r>
          </w:p>
        </w:tc>
        <w:tc>
          <w:tcPr>
            <w:tcW w:w="4500" w:type="dxa"/>
          </w:tcPr>
          <w:p w:rsidR="0091294D" w:rsidRPr="001778AB" w:rsidRDefault="0091294D" w:rsidP="005B3818">
            <w:pPr>
              <w:rPr>
                <w:rFonts w:ascii="GHEA Grapalat" w:hAnsi="GHEA Grapalat" w:cs="Arial"/>
                <w:sz w:val="18"/>
                <w:szCs w:val="18"/>
                <w:lang w:val="hy-AM"/>
              </w:rPr>
            </w:pPr>
            <w:r w:rsidRPr="001778AB">
              <w:rPr>
                <w:rFonts w:ascii="GHEA Grapalat" w:hAnsi="GHEA Grapalat" w:cs="Arial"/>
                <w:sz w:val="18"/>
                <w:szCs w:val="18"/>
                <w:lang w:val="hy-AM"/>
              </w:rPr>
              <w:t xml:space="preserve">Подробные рабочие чертежи: </w:t>
            </w:r>
          </w:p>
          <w:p w:rsidR="0091294D" w:rsidRPr="001778AB" w:rsidRDefault="0091294D" w:rsidP="005B3818">
            <w:pPr>
              <w:rPr>
                <w:rFonts w:ascii="GHEA Grapalat" w:hAnsi="GHEA Grapalat" w:cs="Arial"/>
                <w:sz w:val="18"/>
                <w:szCs w:val="18"/>
                <w:lang w:val="hy-AM"/>
              </w:rPr>
            </w:pPr>
            <w:r w:rsidRPr="001778AB">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91294D" w:rsidRPr="001778AB" w:rsidRDefault="0091294D" w:rsidP="005B3818">
            <w:pPr>
              <w:rPr>
                <w:rFonts w:ascii="GHEA Grapalat" w:hAnsi="GHEA Grapalat"/>
                <w:sz w:val="18"/>
                <w:szCs w:val="18"/>
                <w:lang w:val="hy-AM"/>
              </w:rPr>
            </w:pPr>
            <w:r w:rsidRPr="001778AB">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sidRPr="001778AB">
              <w:rPr>
                <w:rFonts w:ascii="GHEA Grapalat" w:hAnsi="GHEA Grapalat"/>
                <w:sz w:val="18"/>
                <w:szCs w:val="18"/>
              </w:rPr>
              <w:t xml:space="preserve"> </w:t>
            </w:r>
            <w:r w:rsidRPr="001778AB">
              <w:rPr>
                <w:rFonts w:ascii="GHEA Grapalat" w:hAnsi="GHEA Grapalat" w:cs="Arial"/>
                <w:sz w:val="18"/>
                <w:szCs w:val="18"/>
                <w:lang w:val="hy-AM"/>
              </w:rPr>
              <w:t>Карты участка (карта маршрута М 1:1000, карта местности М 1:500), геологическая съемка, вертикальный план местности.</w:t>
            </w:r>
            <w:r w:rsidRPr="001778AB">
              <w:t xml:space="preserve"> </w:t>
            </w:r>
            <w:r w:rsidRPr="001778AB">
              <w:rPr>
                <w:rFonts w:ascii="GHEA Grapalat" w:hAnsi="GHEA Grapalat" w:cs="Arial"/>
                <w:sz w:val="18"/>
                <w:szCs w:val="18"/>
                <w:lang w:val="hy-AM"/>
              </w:rPr>
              <w:t>Геометрические чертежи (планы этажей, разрезы, включая фотографии).</w:t>
            </w:r>
            <w:r w:rsidRPr="001778AB">
              <w:t xml:space="preserve"> </w:t>
            </w:r>
            <w:r w:rsidRPr="001778AB">
              <w:rPr>
                <w:rFonts w:ascii="GHEA Grapalat" w:hAnsi="GHEA Grapalat" w:cs="Arial"/>
                <w:sz w:val="18"/>
                <w:szCs w:val="18"/>
                <w:lang w:val="hy-AM"/>
              </w:rPr>
              <w:t>Планы, разрезы, узл</w:t>
            </w:r>
            <w:r w:rsidRPr="001778AB">
              <w:rPr>
                <w:rFonts w:ascii="GHEA Grapalat" w:hAnsi="GHEA Grapalat" w:cs="Arial"/>
                <w:sz w:val="18"/>
                <w:szCs w:val="18"/>
              </w:rPr>
              <w:t>ы</w:t>
            </w:r>
            <w:r w:rsidRPr="001778AB">
              <w:rPr>
                <w:rFonts w:ascii="GHEA Grapalat" w:hAnsi="GHEA Grapalat" w:cs="Arial"/>
                <w:sz w:val="18"/>
                <w:szCs w:val="18"/>
                <w:lang w:val="hy-AM"/>
              </w:rPr>
              <w:t xml:space="preserve"> и т.п. проектируемых сооружений М 1:100, М 1:50, М 1:20.</w:t>
            </w:r>
            <w:r w:rsidRPr="001778AB">
              <w:t xml:space="preserve"> </w:t>
            </w:r>
            <w:r w:rsidRPr="001778AB">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91294D" w:rsidRPr="001778AB" w:rsidRDefault="0091294D" w:rsidP="005B3818">
            <w:pPr>
              <w:jc w:val="center"/>
              <w:rPr>
                <w:rFonts w:ascii="GHEA Grapalat" w:hAnsi="GHEA Grapalat"/>
                <w:sz w:val="18"/>
                <w:szCs w:val="18"/>
              </w:rPr>
            </w:pPr>
            <w:r w:rsidRPr="001778AB">
              <w:rPr>
                <w:rFonts w:ascii="GHEA Grapalat" w:hAnsi="GHEA Grapalat"/>
                <w:sz w:val="18"/>
                <w:szCs w:val="18"/>
              </w:rPr>
              <w:t>6</w:t>
            </w:r>
          </w:p>
        </w:tc>
        <w:tc>
          <w:tcPr>
            <w:tcW w:w="1150" w:type="dxa"/>
          </w:tcPr>
          <w:p w:rsidR="0091294D" w:rsidRPr="001778AB" w:rsidRDefault="0091294D" w:rsidP="005B3818">
            <w:pPr>
              <w:jc w:val="center"/>
              <w:rPr>
                <w:rFonts w:ascii="GHEA Grapalat" w:hAnsi="GHEA Grapalat"/>
                <w:sz w:val="18"/>
                <w:szCs w:val="18"/>
                <w:lang w:val="hy-AM"/>
              </w:rPr>
            </w:pPr>
            <w:r w:rsidRPr="001778AB">
              <w:rPr>
                <w:rFonts w:ascii="GHEA Grapalat" w:hAnsi="GHEA Grapalat"/>
                <w:sz w:val="18"/>
                <w:szCs w:val="18"/>
              </w:rPr>
              <w:t>6</w:t>
            </w:r>
          </w:p>
        </w:tc>
      </w:tr>
      <w:tr w:rsidR="0091294D" w:rsidRPr="001778AB" w:rsidTr="008247B7">
        <w:trPr>
          <w:jc w:val="center"/>
        </w:trPr>
        <w:tc>
          <w:tcPr>
            <w:tcW w:w="1113" w:type="dxa"/>
          </w:tcPr>
          <w:p w:rsidR="0091294D" w:rsidRPr="001778AB" w:rsidRDefault="0091294D" w:rsidP="005B3818">
            <w:pPr>
              <w:rPr>
                <w:rFonts w:ascii="GHEA Grapalat" w:hAnsi="GHEA Grapalat"/>
                <w:sz w:val="18"/>
                <w:szCs w:val="18"/>
                <w:lang w:val="hy-AM"/>
              </w:rPr>
            </w:pPr>
            <w:r w:rsidRPr="001778AB">
              <w:rPr>
                <w:rFonts w:ascii="GHEA Grapalat" w:hAnsi="GHEA Grapalat" w:cs="Arial"/>
                <w:sz w:val="18"/>
                <w:szCs w:val="18"/>
              </w:rPr>
              <w:t>Книга</w:t>
            </w:r>
            <w:r w:rsidRPr="001778AB">
              <w:rPr>
                <w:rFonts w:ascii="GHEA Grapalat" w:hAnsi="GHEA Grapalat"/>
                <w:sz w:val="18"/>
                <w:szCs w:val="18"/>
              </w:rPr>
              <w:t>-3</w:t>
            </w:r>
          </w:p>
        </w:tc>
        <w:tc>
          <w:tcPr>
            <w:tcW w:w="1851"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lang w:val="hy-AM"/>
              </w:rPr>
              <w:t>Краткое описание объема работ</w:t>
            </w:r>
          </w:p>
        </w:tc>
        <w:tc>
          <w:tcPr>
            <w:tcW w:w="4500" w:type="dxa"/>
          </w:tcPr>
          <w:p w:rsidR="0091294D" w:rsidRPr="001778AB" w:rsidRDefault="0091294D" w:rsidP="005B3818">
            <w:pPr>
              <w:rPr>
                <w:rFonts w:ascii="GHEA Grapalat" w:hAnsi="GHEA Grapalat" w:cs="Arial"/>
                <w:sz w:val="18"/>
                <w:szCs w:val="18"/>
              </w:rPr>
            </w:pPr>
            <w:r w:rsidRPr="001778AB">
              <w:rPr>
                <w:rFonts w:ascii="GHEA Grapalat" w:hAnsi="GHEA Grapalat" w:cs="Arial"/>
                <w:sz w:val="18"/>
                <w:szCs w:val="18"/>
              </w:rPr>
              <w:t>С подробным описанием объемов работ, объемов, пустых столбцов за единицу и общую цену.</w:t>
            </w:r>
          </w:p>
          <w:p w:rsidR="0091294D" w:rsidRPr="001778AB" w:rsidRDefault="0091294D" w:rsidP="005B3818">
            <w:pPr>
              <w:rPr>
                <w:rFonts w:ascii="GHEA Grapalat" w:hAnsi="GHEA Grapalat"/>
                <w:sz w:val="18"/>
                <w:szCs w:val="18"/>
              </w:rPr>
            </w:pPr>
            <w:r w:rsidRPr="001778AB">
              <w:rPr>
                <w:rFonts w:ascii="GHEA Grapalat" w:hAnsi="GHEA Grapalat"/>
                <w:sz w:val="18"/>
                <w:szCs w:val="18"/>
              </w:rPr>
              <w:t>1.</w:t>
            </w:r>
            <w:r w:rsidRPr="001778AB">
              <w:t xml:space="preserve"> </w:t>
            </w:r>
            <w:r w:rsidRPr="001778AB">
              <w:rPr>
                <w:rFonts w:ascii="GHEA Grapalat" w:hAnsi="GHEA Grapalat"/>
                <w:sz w:val="18"/>
                <w:szCs w:val="18"/>
              </w:rPr>
              <w:t xml:space="preserve">Смета с указанием объема всех включенных </w:t>
            </w:r>
            <w:r w:rsidRPr="001778AB">
              <w:rPr>
                <w:rFonts w:ascii="GHEA Grapalat" w:hAnsi="GHEA Grapalat"/>
                <w:sz w:val="18"/>
                <w:szCs w:val="18"/>
              </w:rPr>
              <w:lastRenderedPageBreak/>
              <w:t>работ и цен за единицу продукции, включая все косвенные затраты, кроме прибыли и НДС. Применить прибыль и НДС в конце сметы</w:t>
            </w:r>
          </w:p>
        </w:tc>
        <w:tc>
          <w:tcPr>
            <w:tcW w:w="1102" w:type="dxa"/>
          </w:tcPr>
          <w:p w:rsidR="0091294D" w:rsidRPr="001778AB" w:rsidRDefault="0091294D" w:rsidP="005B3818">
            <w:pPr>
              <w:jc w:val="center"/>
              <w:rPr>
                <w:rFonts w:ascii="GHEA Grapalat" w:hAnsi="GHEA Grapalat"/>
                <w:sz w:val="18"/>
                <w:szCs w:val="18"/>
                <w:lang w:val="hy-AM"/>
              </w:rPr>
            </w:pPr>
            <w:r w:rsidRPr="001778AB">
              <w:rPr>
                <w:rFonts w:ascii="GHEA Grapalat" w:hAnsi="GHEA Grapalat"/>
                <w:sz w:val="18"/>
                <w:szCs w:val="18"/>
                <w:lang w:val="hy-AM"/>
              </w:rPr>
              <w:lastRenderedPageBreak/>
              <w:t>3</w:t>
            </w:r>
          </w:p>
        </w:tc>
        <w:tc>
          <w:tcPr>
            <w:tcW w:w="1150" w:type="dxa"/>
          </w:tcPr>
          <w:p w:rsidR="0091294D" w:rsidRPr="001778AB" w:rsidRDefault="0091294D" w:rsidP="005B3818">
            <w:pPr>
              <w:jc w:val="center"/>
              <w:rPr>
                <w:rFonts w:ascii="GHEA Grapalat" w:hAnsi="GHEA Grapalat"/>
                <w:sz w:val="18"/>
                <w:szCs w:val="18"/>
                <w:lang w:val="hy-AM"/>
              </w:rPr>
            </w:pPr>
            <w:r w:rsidRPr="001778AB">
              <w:rPr>
                <w:rFonts w:ascii="GHEA Grapalat" w:hAnsi="GHEA Grapalat"/>
                <w:sz w:val="18"/>
                <w:szCs w:val="18"/>
                <w:lang w:val="hy-AM"/>
              </w:rPr>
              <w:t>1</w:t>
            </w:r>
          </w:p>
        </w:tc>
      </w:tr>
      <w:tr w:rsidR="0091294D" w:rsidRPr="001778AB" w:rsidTr="008247B7">
        <w:trPr>
          <w:jc w:val="center"/>
        </w:trPr>
        <w:tc>
          <w:tcPr>
            <w:tcW w:w="1113"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lastRenderedPageBreak/>
              <w:t>Книга</w:t>
            </w:r>
            <w:r w:rsidRPr="001778AB">
              <w:rPr>
                <w:rFonts w:ascii="GHEA Grapalat" w:hAnsi="GHEA Grapalat"/>
                <w:sz w:val="18"/>
                <w:szCs w:val="18"/>
              </w:rPr>
              <w:t>-4</w:t>
            </w:r>
          </w:p>
        </w:tc>
        <w:tc>
          <w:tcPr>
            <w:tcW w:w="1851"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t>Организация строительства</w:t>
            </w:r>
          </w:p>
        </w:tc>
        <w:tc>
          <w:tcPr>
            <w:tcW w:w="4500" w:type="dxa"/>
          </w:tcPr>
          <w:p w:rsidR="0091294D" w:rsidRPr="001778AB" w:rsidRDefault="0091294D" w:rsidP="005B3818">
            <w:pPr>
              <w:rPr>
                <w:rFonts w:ascii="GHEA Grapalat" w:hAnsi="GHEA Grapalat" w:cs="Arial"/>
                <w:sz w:val="18"/>
                <w:szCs w:val="18"/>
              </w:rPr>
            </w:pPr>
            <w:r w:rsidRPr="001778AB">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1778AB">
              <w:rPr>
                <w:rFonts w:ascii="GHEA Grapalat" w:hAnsi="GHEA Grapalat" w:cs="Sylfaen"/>
                <w:sz w:val="18"/>
                <w:szCs w:val="18"/>
              </w:rPr>
              <w:t>строительства</w:t>
            </w:r>
            <w:r w:rsidRPr="001778AB">
              <w:rPr>
                <w:rFonts w:ascii="GHEA Grapalat" w:hAnsi="GHEA Grapalat" w:cs="Sylfaen"/>
                <w:sz w:val="18"/>
                <w:szCs w:val="18"/>
                <w:lang w:val="hy-AM"/>
              </w:rPr>
              <w:t>, оценкой количества необходимых человеческих и машинных средств</w:t>
            </w:r>
            <w:r w:rsidRPr="001778AB">
              <w:rPr>
                <w:rFonts w:ascii="GHEA Grapalat" w:hAnsi="GHEA Grapalat"/>
                <w:sz w:val="18"/>
                <w:szCs w:val="18"/>
              </w:rPr>
              <w:t xml:space="preserve">, </w:t>
            </w:r>
            <w:r w:rsidRPr="001778AB">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91294D" w:rsidRPr="001778AB" w:rsidRDefault="0091294D" w:rsidP="005B3818">
            <w:pPr>
              <w:rPr>
                <w:rFonts w:ascii="GHEA Grapalat" w:hAnsi="GHEA Grapalat"/>
                <w:sz w:val="18"/>
                <w:szCs w:val="18"/>
                <w:lang w:val="hy-AM"/>
              </w:rPr>
            </w:pPr>
            <w:r w:rsidRPr="001778AB">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91294D" w:rsidRPr="001778AB" w:rsidRDefault="0091294D" w:rsidP="005B3818">
            <w:pPr>
              <w:jc w:val="center"/>
              <w:rPr>
                <w:rFonts w:ascii="GHEA Grapalat" w:hAnsi="GHEA Grapalat"/>
                <w:sz w:val="18"/>
                <w:szCs w:val="18"/>
              </w:rPr>
            </w:pPr>
            <w:r w:rsidRPr="001778AB">
              <w:rPr>
                <w:rFonts w:ascii="GHEA Grapalat" w:hAnsi="GHEA Grapalat"/>
                <w:sz w:val="18"/>
                <w:szCs w:val="18"/>
              </w:rPr>
              <w:t>6</w:t>
            </w:r>
          </w:p>
        </w:tc>
        <w:tc>
          <w:tcPr>
            <w:tcW w:w="1150" w:type="dxa"/>
          </w:tcPr>
          <w:p w:rsidR="0091294D" w:rsidRPr="001778AB" w:rsidRDefault="0091294D" w:rsidP="005B3818">
            <w:pPr>
              <w:jc w:val="center"/>
              <w:rPr>
                <w:rFonts w:ascii="GHEA Grapalat" w:hAnsi="GHEA Grapalat"/>
                <w:sz w:val="18"/>
                <w:szCs w:val="18"/>
              </w:rPr>
            </w:pPr>
            <w:r w:rsidRPr="001778AB">
              <w:rPr>
                <w:rFonts w:ascii="GHEA Grapalat" w:hAnsi="GHEA Grapalat"/>
                <w:sz w:val="18"/>
                <w:szCs w:val="18"/>
              </w:rPr>
              <w:t>2</w:t>
            </w:r>
          </w:p>
        </w:tc>
      </w:tr>
      <w:tr w:rsidR="0091294D" w:rsidRPr="001778AB" w:rsidTr="008247B7">
        <w:trPr>
          <w:jc w:val="center"/>
        </w:trPr>
        <w:tc>
          <w:tcPr>
            <w:tcW w:w="1113"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t>Книга</w:t>
            </w:r>
            <w:r w:rsidRPr="001778AB">
              <w:rPr>
                <w:rFonts w:ascii="GHEA Grapalat" w:hAnsi="GHEA Grapalat"/>
                <w:sz w:val="18"/>
                <w:szCs w:val="18"/>
              </w:rPr>
              <w:t>-5</w:t>
            </w:r>
          </w:p>
        </w:tc>
        <w:tc>
          <w:tcPr>
            <w:tcW w:w="1851" w:type="dxa"/>
          </w:tcPr>
          <w:p w:rsidR="0091294D" w:rsidRPr="001778AB" w:rsidRDefault="0091294D" w:rsidP="005B3818">
            <w:pPr>
              <w:rPr>
                <w:rFonts w:ascii="GHEA Grapalat" w:hAnsi="GHEA Grapalat"/>
                <w:sz w:val="18"/>
                <w:szCs w:val="18"/>
              </w:rPr>
            </w:pPr>
            <w:r w:rsidRPr="001778AB">
              <w:rPr>
                <w:rFonts w:ascii="GHEA Grapalat" w:hAnsi="GHEA Grapalat" w:cs="Arial"/>
                <w:sz w:val="18"/>
                <w:szCs w:val="18"/>
              </w:rPr>
              <w:t>Сметы</w:t>
            </w:r>
          </w:p>
        </w:tc>
        <w:tc>
          <w:tcPr>
            <w:tcW w:w="4500" w:type="dxa"/>
          </w:tcPr>
          <w:p w:rsidR="0091294D" w:rsidRPr="001778AB" w:rsidRDefault="0091294D" w:rsidP="005B3818">
            <w:pPr>
              <w:rPr>
                <w:rFonts w:ascii="GHEA Grapalat" w:hAnsi="GHEA Grapalat" w:cs="Arial"/>
                <w:sz w:val="18"/>
                <w:szCs w:val="18"/>
              </w:rPr>
            </w:pPr>
            <w:r w:rsidRPr="001778AB">
              <w:rPr>
                <w:rFonts w:ascii="GHEA Grapalat" w:hAnsi="GHEA Grapalat" w:cs="Arial"/>
                <w:sz w:val="18"/>
                <w:szCs w:val="18"/>
              </w:rPr>
              <w:t>Подробное составление сметы по объектам:</w:t>
            </w:r>
          </w:p>
          <w:p w:rsidR="0091294D" w:rsidRPr="001778AB" w:rsidRDefault="0091294D" w:rsidP="0091294D">
            <w:pPr>
              <w:pStyle w:val="ListParagraph"/>
              <w:numPr>
                <w:ilvl w:val="0"/>
                <w:numId w:val="19"/>
              </w:numPr>
              <w:contextualSpacing/>
              <w:rPr>
                <w:rFonts w:ascii="GHEA Grapalat" w:hAnsi="GHEA Grapalat"/>
                <w:sz w:val="18"/>
                <w:szCs w:val="18"/>
              </w:rPr>
            </w:pPr>
            <w:r w:rsidRPr="001778AB">
              <w:rPr>
                <w:rFonts w:ascii="GHEA Grapalat" w:hAnsi="GHEA Grapalat" w:cs="Arial"/>
                <w:sz w:val="18"/>
                <w:szCs w:val="18"/>
              </w:rPr>
              <w:t>Согласно действующим нормам</w:t>
            </w:r>
          </w:p>
        </w:tc>
        <w:tc>
          <w:tcPr>
            <w:tcW w:w="1102" w:type="dxa"/>
          </w:tcPr>
          <w:p w:rsidR="0091294D" w:rsidRPr="001778AB" w:rsidRDefault="0091294D" w:rsidP="005B3818">
            <w:pPr>
              <w:jc w:val="center"/>
              <w:rPr>
                <w:rFonts w:ascii="GHEA Grapalat" w:hAnsi="GHEA Grapalat"/>
                <w:sz w:val="18"/>
                <w:szCs w:val="18"/>
                <w:lang w:val="hy-AM"/>
              </w:rPr>
            </w:pPr>
            <w:r w:rsidRPr="001778AB">
              <w:rPr>
                <w:rFonts w:ascii="GHEA Grapalat" w:hAnsi="GHEA Grapalat"/>
                <w:sz w:val="18"/>
                <w:szCs w:val="18"/>
                <w:lang w:val="hy-AM"/>
              </w:rPr>
              <w:t>3</w:t>
            </w:r>
          </w:p>
        </w:tc>
        <w:tc>
          <w:tcPr>
            <w:tcW w:w="1150" w:type="dxa"/>
          </w:tcPr>
          <w:p w:rsidR="0091294D" w:rsidRPr="001778AB" w:rsidRDefault="0091294D" w:rsidP="005B3818">
            <w:pPr>
              <w:jc w:val="center"/>
              <w:rPr>
                <w:rFonts w:ascii="GHEA Grapalat" w:hAnsi="GHEA Grapalat"/>
                <w:sz w:val="18"/>
                <w:szCs w:val="18"/>
                <w:lang w:val="hy-AM"/>
              </w:rPr>
            </w:pPr>
            <w:r w:rsidRPr="001778AB">
              <w:rPr>
                <w:rFonts w:ascii="GHEA Grapalat" w:hAnsi="GHEA Grapalat"/>
                <w:sz w:val="18"/>
                <w:szCs w:val="18"/>
              </w:rPr>
              <w:t>1</w:t>
            </w:r>
          </w:p>
        </w:tc>
      </w:tr>
    </w:tbl>
    <w:p w:rsidR="00453AC8" w:rsidRPr="001778AB" w:rsidRDefault="00453AC8" w:rsidP="0091294D">
      <w:pPr>
        <w:shd w:val="clear" w:color="auto" w:fill="FFFFFF"/>
        <w:ind w:firstLine="130"/>
        <w:jc w:val="both"/>
        <w:rPr>
          <w:rFonts w:ascii="GHEA Grapalat" w:hAnsi="GHEA Grapalat"/>
          <w:sz w:val="18"/>
          <w:szCs w:val="18"/>
          <w:lang w:val="hy-AM"/>
        </w:rPr>
      </w:pPr>
    </w:p>
    <w:p w:rsidR="0091294D" w:rsidRPr="001778AB" w:rsidRDefault="0091294D" w:rsidP="0091294D">
      <w:pPr>
        <w:shd w:val="clear" w:color="auto" w:fill="FFFFFF"/>
        <w:ind w:firstLine="130"/>
        <w:jc w:val="both"/>
        <w:rPr>
          <w:rFonts w:ascii="GHEA Grapalat" w:hAnsi="GHEA Grapalat" w:cs="Sylfaen"/>
          <w:b/>
          <w:sz w:val="18"/>
          <w:szCs w:val="18"/>
          <w:lang w:val="hy-AM"/>
        </w:rPr>
      </w:pPr>
      <w:r w:rsidRPr="001778AB">
        <w:rPr>
          <w:rFonts w:ascii="GHEA Grapalat" w:hAnsi="GHEA Grapalat"/>
          <w:sz w:val="18"/>
          <w:szCs w:val="18"/>
          <w:lang w:val="hy-AM"/>
        </w:rPr>
        <w:t>*В Книге-2 армянская и русская версии могут быть объединены.</w:t>
      </w:r>
    </w:p>
    <w:p w:rsidR="0091294D" w:rsidRPr="001778AB" w:rsidRDefault="0091294D" w:rsidP="0091294D">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1778AB">
        <w:rPr>
          <w:rFonts w:ascii="GHEA Grapalat" w:hAnsi="GHEA Grapalat" w:cs="Sylfaen"/>
          <w:sz w:val="18"/>
          <w:szCs w:val="18"/>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91294D" w:rsidRPr="001778AB" w:rsidRDefault="0091294D" w:rsidP="0091294D">
      <w:pPr>
        <w:shd w:val="clear" w:color="auto" w:fill="FFFFFF"/>
        <w:jc w:val="both"/>
        <w:rPr>
          <w:rFonts w:ascii="GHEA Grapalat" w:hAnsi="GHEA Grapalat" w:cs="Sylfaen"/>
          <w:b/>
          <w:sz w:val="18"/>
          <w:szCs w:val="18"/>
        </w:rPr>
      </w:pPr>
      <w:r w:rsidRPr="001778AB">
        <w:rPr>
          <w:rFonts w:ascii="GHEA Grapalat" w:hAnsi="GHEA Grapalat" w:cs="Sylfaen"/>
          <w:b/>
          <w:sz w:val="18"/>
          <w:szCs w:val="18"/>
          <w:lang w:val="hy-AM"/>
        </w:rPr>
        <w:t>*</w:t>
      </w:r>
      <w:r w:rsidRPr="001778AB">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91294D" w:rsidRPr="001778AB" w:rsidRDefault="0091294D" w:rsidP="0091294D">
      <w:pPr>
        <w:pStyle w:val="ListParagraph"/>
        <w:numPr>
          <w:ilvl w:val="0"/>
          <w:numId w:val="22"/>
        </w:numPr>
        <w:shd w:val="clear" w:color="auto" w:fill="FFFFFF"/>
        <w:spacing w:line="276" w:lineRule="auto"/>
        <w:contextualSpacing/>
        <w:jc w:val="both"/>
        <w:rPr>
          <w:rFonts w:ascii="GHEA Grapalat" w:hAnsi="GHEA Grapalat" w:cs="Sylfaen"/>
          <w:sz w:val="18"/>
          <w:szCs w:val="18"/>
        </w:rPr>
      </w:pPr>
      <w:r w:rsidRPr="001778AB">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91294D" w:rsidRPr="001778AB" w:rsidRDefault="0091294D" w:rsidP="0091294D">
      <w:pPr>
        <w:pStyle w:val="ListParagraph"/>
        <w:numPr>
          <w:ilvl w:val="0"/>
          <w:numId w:val="22"/>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Предельные (максимальные) сроки эксплуатации строительных материалов и изделий в формате WORD</w:t>
      </w:r>
    </w:p>
    <w:p w:rsidR="0091294D" w:rsidRPr="001778AB" w:rsidRDefault="0091294D" w:rsidP="0091294D">
      <w:pPr>
        <w:pStyle w:val="ListParagraph"/>
        <w:numPr>
          <w:ilvl w:val="0"/>
          <w:numId w:val="22"/>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Перечень внедряемых высокотехнологичных строительных материалов и изделий в формате WORD</w:t>
      </w:r>
    </w:p>
    <w:p w:rsidR="0091294D" w:rsidRPr="001778AB" w:rsidRDefault="0091294D" w:rsidP="0091294D">
      <w:pPr>
        <w:pStyle w:val="ListParagraph"/>
        <w:numPr>
          <w:ilvl w:val="0"/>
          <w:numId w:val="22"/>
        </w:numPr>
        <w:shd w:val="clear" w:color="auto" w:fill="FFFFFF"/>
        <w:contextualSpacing/>
        <w:jc w:val="both"/>
        <w:rPr>
          <w:rFonts w:ascii="GHEA Grapalat" w:hAnsi="GHEA Grapalat" w:cs="Sylfaen"/>
          <w:sz w:val="18"/>
          <w:szCs w:val="18"/>
        </w:rPr>
      </w:pPr>
      <w:r w:rsidRPr="001778AB">
        <w:rPr>
          <w:rFonts w:ascii="GHEA Grapalat" w:hAnsi="GHEA Grapalat" w:cs="Sylfaen"/>
          <w:sz w:val="18"/>
          <w:szCs w:val="18"/>
        </w:rPr>
        <w:t>Перечень мероприятий и строительных материалов, обеспечивающих энергоэффективность об</w:t>
      </w:r>
      <w:r w:rsidRPr="001778AB">
        <w:rPr>
          <w:rFonts w:ascii="GHEA Grapalat" w:hAnsi="GHEA Grapalat"/>
          <w:color w:val="000000"/>
          <w:sz w:val="18"/>
          <w:szCs w:val="18"/>
          <w:shd w:val="clear" w:color="auto" w:fill="FFFFFF"/>
        </w:rPr>
        <w:t>ъ</w:t>
      </w:r>
      <w:r w:rsidRPr="001778AB">
        <w:rPr>
          <w:rFonts w:ascii="GHEA Grapalat" w:hAnsi="GHEA Grapalat" w:cs="Sylfaen"/>
          <w:sz w:val="18"/>
          <w:szCs w:val="18"/>
        </w:rPr>
        <w:t>екта в формате WORD</w:t>
      </w:r>
    </w:p>
    <w:p w:rsidR="0091294D" w:rsidRPr="001778AB" w:rsidRDefault="0091294D" w:rsidP="0091294D">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1778AB">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91294D" w:rsidRPr="001778AB" w:rsidRDefault="0091294D" w:rsidP="0091294D">
      <w:pPr>
        <w:shd w:val="clear" w:color="auto" w:fill="FFFFFF"/>
        <w:ind w:firstLine="130"/>
        <w:jc w:val="both"/>
        <w:rPr>
          <w:rFonts w:ascii="GHEA Grapalat" w:hAnsi="GHEA Grapalat" w:cs="Sylfaen"/>
          <w:sz w:val="18"/>
          <w:szCs w:val="18"/>
          <w:lang w:val="hy-AM"/>
        </w:rPr>
      </w:pPr>
      <w:r w:rsidRPr="001778AB">
        <w:rPr>
          <w:rFonts w:ascii="GHEA Grapalat" w:hAnsi="GHEA Grapalat" w:cs="Sylfaen"/>
          <w:sz w:val="18"/>
          <w:szCs w:val="18"/>
          <w:lang w:val="hy-AM"/>
        </w:rPr>
        <w:t xml:space="preserve">  </w:t>
      </w:r>
    </w:p>
    <w:p w:rsidR="0091294D" w:rsidRPr="001778AB" w:rsidRDefault="0091294D" w:rsidP="0091294D">
      <w:pPr>
        <w:shd w:val="clear" w:color="auto" w:fill="FFFFFF"/>
        <w:ind w:firstLine="130"/>
        <w:jc w:val="both"/>
        <w:rPr>
          <w:rFonts w:ascii="GHEA Grapalat" w:hAnsi="GHEA Grapalat" w:cs="Sylfaen"/>
          <w:b/>
          <w:sz w:val="18"/>
          <w:szCs w:val="18"/>
        </w:rPr>
      </w:pPr>
      <w:r w:rsidRPr="001778AB">
        <w:rPr>
          <w:rFonts w:ascii="GHEA Grapalat" w:hAnsi="GHEA Grapalat" w:cs="Sylfaen"/>
          <w:sz w:val="18"/>
          <w:szCs w:val="18"/>
          <w:lang w:val="hy-AM"/>
        </w:rPr>
        <w:t xml:space="preserve"> </w:t>
      </w:r>
      <w:r w:rsidRPr="001778AB">
        <w:rPr>
          <w:rFonts w:ascii="GHEA Grapalat" w:hAnsi="GHEA Grapalat" w:cs="Sylfaen"/>
          <w:b/>
          <w:sz w:val="18"/>
          <w:szCs w:val="18"/>
        </w:rPr>
        <w:t>РЕКОМЕНДАЦИИ</w:t>
      </w:r>
    </w:p>
    <w:p w:rsidR="0091294D" w:rsidRPr="001778AB" w:rsidRDefault="00E075A8" w:rsidP="0091294D">
      <w:pPr>
        <w:shd w:val="clear" w:color="auto" w:fill="FFFFFF"/>
        <w:ind w:firstLine="130"/>
        <w:jc w:val="both"/>
        <w:rPr>
          <w:rFonts w:ascii="GHEA Grapalat" w:hAnsi="GHEA Grapalat" w:cs="Sylfaen"/>
          <w:b/>
          <w:sz w:val="18"/>
          <w:szCs w:val="18"/>
        </w:rPr>
      </w:pPr>
      <w:r w:rsidRPr="001778AB">
        <w:rPr>
          <w:rFonts w:ascii="GHEA Grapalat" w:hAnsi="GHEA Grapalat" w:cs="Sylfaen"/>
          <w:sz w:val="18"/>
          <w:szCs w:val="18"/>
          <w:lang w:val="en-US"/>
        </w:rPr>
        <w:t xml:space="preserve"> </w:t>
      </w:r>
      <w:r w:rsidR="0091294D" w:rsidRPr="001778AB">
        <w:rPr>
          <w:rFonts w:ascii="GHEA Grapalat" w:hAnsi="GHEA Grapalat" w:cs="Sylfaen"/>
          <w:sz w:val="18"/>
          <w:szCs w:val="18"/>
        </w:rPr>
        <w:t>Использование строительных материалов производимых и ввозимых в Армению.</w:t>
      </w:r>
    </w:p>
    <w:p w:rsidR="0091294D" w:rsidRPr="001778AB" w:rsidRDefault="00E075A8" w:rsidP="0091294D">
      <w:pPr>
        <w:shd w:val="clear" w:color="auto" w:fill="FFFFFF"/>
        <w:ind w:firstLine="130"/>
        <w:jc w:val="both"/>
        <w:rPr>
          <w:rFonts w:ascii="GHEA Grapalat" w:hAnsi="GHEA Grapalat" w:cs="Sylfaen"/>
          <w:sz w:val="18"/>
          <w:szCs w:val="18"/>
        </w:rPr>
      </w:pPr>
      <w:r w:rsidRPr="001778AB">
        <w:rPr>
          <w:rFonts w:ascii="GHEA Grapalat" w:hAnsi="GHEA Grapalat" w:cs="Sylfaen"/>
          <w:sz w:val="18"/>
          <w:szCs w:val="18"/>
          <w:lang w:val="en-US"/>
        </w:rPr>
        <w:t xml:space="preserve"> </w:t>
      </w:r>
      <w:r w:rsidR="0091294D" w:rsidRPr="001778AB">
        <w:rPr>
          <w:rFonts w:ascii="GHEA Grapalat" w:hAnsi="GHEA Grapalat" w:cs="Sylfaen"/>
          <w:sz w:val="18"/>
          <w:szCs w:val="18"/>
        </w:rPr>
        <w:t>Теплоизоляционные материалы – минеральная вата из базальтового волокна</w:t>
      </w:r>
    </w:p>
    <w:p w:rsidR="00A80771" w:rsidRPr="001778AB" w:rsidRDefault="00A80771" w:rsidP="00150C72">
      <w:pPr>
        <w:widowControl w:val="0"/>
        <w:spacing w:after="160"/>
        <w:jc w:val="center"/>
        <w:rPr>
          <w:rFonts w:ascii="GHEA Grapalat" w:hAnsi="GHEA Grapalat"/>
          <w:b/>
        </w:rPr>
      </w:pPr>
    </w:p>
    <w:p w:rsidR="00A80771" w:rsidRPr="001778AB" w:rsidRDefault="00A80771" w:rsidP="00150C72">
      <w:pPr>
        <w:widowControl w:val="0"/>
        <w:spacing w:after="160"/>
        <w:jc w:val="center"/>
        <w:rPr>
          <w:rFonts w:ascii="GHEA Grapalat" w:hAnsi="GHEA Grapalat"/>
          <w:b/>
        </w:rPr>
      </w:pPr>
    </w:p>
    <w:p w:rsidR="0066597D" w:rsidRPr="001778AB" w:rsidRDefault="0066597D" w:rsidP="0066597D">
      <w:pPr>
        <w:shd w:val="clear" w:color="auto" w:fill="FFFFFF"/>
        <w:ind w:firstLine="130"/>
        <w:jc w:val="both"/>
        <w:rPr>
          <w:rFonts w:ascii="GHEA Grapalat" w:hAnsi="GHEA Grapalat" w:cs="Sylfaen"/>
          <w:sz w:val="18"/>
          <w:szCs w:val="18"/>
        </w:rPr>
      </w:pPr>
    </w:p>
    <w:p w:rsidR="00357B0B" w:rsidRPr="001778AB" w:rsidRDefault="00357B0B" w:rsidP="00150C72">
      <w:pPr>
        <w:widowControl w:val="0"/>
        <w:spacing w:after="160"/>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r w:rsidRPr="001778AB">
        <w:rPr>
          <w:rFonts w:ascii="GHEA Grapalat" w:hAnsi="GHEA Grapalat"/>
          <w:sz w:val="20"/>
          <w:szCs w:val="20"/>
        </w:rPr>
        <w:br w:type="page"/>
      </w: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5DF" w:rsidRDefault="00B155DF">
      <w:r>
        <w:separator/>
      </w:r>
    </w:p>
  </w:endnote>
  <w:endnote w:type="continuationSeparator" w:id="0">
    <w:p w:rsidR="00B155DF" w:rsidRDefault="00B1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20F57" w:rsidRDefault="00620F57" w:rsidP="0065578D">
        <w:pPr>
          <w:pStyle w:val="Footer"/>
          <w:jc w:val="center"/>
        </w:pPr>
      </w:p>
      <w:p w:rsidR="00620F57" w:rsidRPr="0065578D" w:rsidRDefault="00B155DF"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5DF" w:rsidRDefault="00B155DF">
      <w:r>
        <w:separator/>
      </w:r>
    </w:p>
  </w:footnote>
  <w:footnote w:type="continuationSeparator" w:id="0">
    <w:p w:rsidR="00B155DF" w:rsidRDefault="00B155DF">
      <w:r>
        <w:continuationSeparator/>
      </w:r>
    </w:p>
  </w:footnote>
  <w:footnote w:id="1">
    <w:p w:rsidR="00620F57" w:rsidRPr="006A7288" w:rsidRDefault="00620F57"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20F57" w:rsidRPr="006A7288" w:rsidRDefault="00620F57">
      <w:pPr>
        <w:pStyle w:val="FootnoteText"/>
        <w:rPr>
          <w:sz w:val="16"/>
          <w:szCs w:val="16"/>
          <w:lang w:val="es-ES"/>
        </w:rPr>
      </w:pPr>
    </w:p>
  </w:footnote>
  <w:footnote w:id="2">
    <w:p w:rsidR="00620F57" w:rsidRPr="008842CE" w:rsidRDefault="00620F57" w:rsidP="003D2FE2">
      <w:pPr>
        <w:pStyle w:val="FootnoteText"/>
        <w:jc w:val="both"/>
      </w:pPr>
    </w:p>
  </w:footnote>
  <w:footnote w:id="3">
    <w:p w:rsidR="00620F57" w:rsidRPr="008842CE" w:rsidRDefault="00620F57" w:rsidP="000A214C">
      <w:pPr>
        <w:pStyle w:val="FootnoteText"/>
        <w:jc w:val="both"/>
      </w:pPr>
    </w:p>
  </w:footnote>
  <w:footnote w:id="4">
    <w:p w:rsidR="00620F57" w:rsidRPr="00357B0B" w:rsidRDefault="00620F57"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620F57" w:rsidRPr="006F5F33" w:rsidRDefault="00620F57"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B4E"/>
    <w:multiLevelType w:val="hybridMultilevel"/>
    <w:tmpl w:val="93F8F9A4"/>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4"/>
  </w:num>
  <w:num w:numId="3">
    <w:abstractNumId w:val="2"/>
  </w:num>
  <w:num w:numId="4">
    <w:abstractNumId w:val="0"/>
  </w:num>
  <w:num w:numId="5">
    <w:abstractNumId w:val="11"/>
  </w:num>
  <w:num w:numId="6">
    <w:abstractNumId w:val="21"/>
  </w:num>
  <w:num w:numId="7">
    <w:abstractNumId w:val="20"/>
  </w:num>
  <w:num w:numId="8">
    <w:abstractNumId w:val="19"/>
  </w:num>
  <w:num w:numId="9">
    <w:abstractNumId w:val="6"/>
  </w:num>
  <w:num w:numId="10">
    <w:abstractNumId w:val="13"/>
  </w:num>
  <w:num w:numId="11">
    <w:abstractNumId w:val="5"/>
  </w:num>
  <w:num w:numId="12">
    <w:abstractNumId w:val="15"/>
  </w:num>
  <w:num w:numId="13">
    <w:abstractNumId w:val="22"/>
  </w:num>
  <w:num w:numId="14">
    <w:abstractNumId w:val="17"/>
  </w:num>
  <w:num w:numId="15">
    <w:abstractNumId w:val="18"/>
  </w:num>
  <w:num w:numId="16">
    <w:abstractNumId w:val="24"/>
  </w:num>
  <w:num w:numId="17">
    <w:abstractNumId w:val="14"/>
  </w:num>
  <w:num w:numId="18">
    <w:abstractNumId w:val="1"/>
  </w:num>
  <w:num w:numId="19">
    <w:abstractNumId w:val="10"/>
  </w:num>
  <w:num w:numId="20">
    <w:abstractNumId w:val="25"/>
  </w:num>
  <w:num w:numId="21">
    <w:abstractNumId w:val="2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num>
  <w:num w:numId="26">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55FC"/>
    <w:rsid w:val="004956B1"/>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1A7"/>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5859"/>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F26"/>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623D"/>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778"/>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588"/>
    <w:rsid w:val="00BD0D0A"/>
    <w:rsid w:val="00BD0E79"/>
    <w:rsid w:val="00BD2920"/>
    <w:rsid w:val="00BD29F7"/>
    <w:rsid w:val="00BD390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901"/>
    <w:rsid w:val="00CB0A01"/>
    <w:rsid w:val="00CB1211"/>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3D57"/>
    <w:rsid w:val="00D641B7"/>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E3D"/>
    <w:rsid w:val="00DD41E4"/>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6452E"/>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mailt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2058-C1E2-46CF-8E4C-1BCCA91C8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3066</TotalTime>
  <Pages>76</Pages>
  <Words>27846</Words>
  <Characters>158727</Characters>
  <Application>Microsoft Office Word</Application>
  <DocSecurity>0</DocSecurity>
  <Lines>1322</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1946</cp:revision>
  <cp:lastPrinted>2018-02-16T07:12:00Z</cp:lastPrinted>
  <dcterms:created xsi:type="dcterms:W3CDTF">2019-10-28T07:04:00Z</dcterms:created>
  <dcterms:modified xsi:type="dcterms:W3CDTF">2024-08-08T11:01:00Z</dcterms:modified>
</cp:coreProperties>
</file>